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9B922" w14:textId="0DDE34BD" w:rsidR="0004734E" w:rsidRPr="005F2E67" w:rsidRDefault="0004734E" w:rsidP="0004734E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bookmarkStart w:id="0" w:name="_GoBack"/>
      <w:bookmarkEnd w:id="0"/>
      <w:r w:rsidRPr="005F2E67">
        <w:rPr>
          <w:rFonts w:ascii="Arial" w:hAnsi="Arial" w:cs="Arial"/>
          <w:b/>
          <w:bCs/>
          <w:sz w:val="28"/>
        </w:rPr>
        <w:t>3GPP TSG RAN WG1#</w:t>
      </w:r>
      <w:r w:rsidRPr="005F2E67">
        <w:rPr>
          <w:rFonts w:ascii="Arial" w:hAnsi="Arial" w:cs="Arial"/>
          <w:b/>
          <w:bCs/>
          <w:sz w:val="28"/>
          <w:lang w:eastAsia="zh-CN"/>
        </w:rPr>
        <w:t>102e</w:t>
      </w:r>
      <w:r w:rsidRPr="005F2E67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Pr="005F2E67">
        <w:rPr>
          <w:rFonts w:ascii="Arial" w:eastAsia="MS Mincho" w:hAnsi="Arial" w:cs="Arial"/>
          <w:b/>
          <w:bCs/>
          <w:sz w:val="28"/>
          <w:lang w:eastAsia="ja-JP"/>
        </w:rPr>
        <w:tab/>
        <w:t>R1-</w:t>
      </w:r>
      <w:r w:rsidRPr="005F2E67">
        <w:rPr>
          <w:rFonts w:ascii="Arial" w:hAnsi="Arial" w:cs="Arial"/>
          <w:b/>
          <w:bCs/>
          <w:sz w:val="28"/>
          <w:lang w:eastAsia="zh-CN"/>
        </w:rPr>
        <w:t>20</w:t>
      </w:r>
      <w:r w:rsidR="005F2E67" w:rsidRPr="005F2E67">
        <w:rPr>
          <w:rFonts w:ascii="Arial" w:hAnsi="Arial" w:cs="Arial"/>
          <w:b/>
          <w:bCs/>
          <w:sz w:val="28"/>
          <w:lang w:eastAsia="zh-CN"/>
        </w:rPr>
        <w:t>05559</w:t>
      </w:r>
    </w:p>
    <w:p w14:paraId="2440149C" w14:textId="4827FE91" w:rsidR="0004734E" w:rsidRDefault="0004734E" w:rsidP="0004734E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E-meeting, August 17</w:t>
      </w:r>
      <w:r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F51409">
        <w:rPr>
          <w:rFonts w:ascii="Arial" w:eastAsia="MS Mincho" w:hAnsi="Arial" w:cs="Arial"/>
          <w:b/>
          <w:bCs/>
          <w:sz w:val="28"/>
          <w:lang w:eastAsia="ja-JP"/>
        </w:rPr>
        <w:t>-28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4DE7E4E" w14:textId="77777777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33486131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Agenda Item:</w:t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  <w:t xml:space="preserve">    </w:t>
      </w:r>
      <w:r w:rsidR="00DD192B">
        <w:rPr>
          <w:b/>
          <w:kern w:val="2"/>
          <w:sz w:val="24"/>
          <w:lang w:eastAsia="zh-CN"/>
        </w:rPr>
        <w:t>7</w:t>
      </w:r>
      <w:r w:rsidR="00DB5933">
        <w:rPr>
          <w:b/>
          <w:kern w:val="2"/>
          <w:sz w:val="24"/>
          <w:lang w:eastAsia="zh-CN"/>
        </w:rPr>
        <w:t>.</w:t>
      </w:r>
      <w:r w:rsidR="00DD192B">
        <w:rPr>
          <w:b/>
          <w:kern w:val="2"/>
          <w:sz w:val="24"/>
          <w:lang w:eastAsia="zh-CN"/>
        </w:rPr>
        <w:t>2</w:t>
      </w:r>
      <w:r w:rsidR="00DB5933">
        <w:rPr>
          <w:b/>
          <w:kern w:val="2"/>
          <w:sz w:val="24"/>
          <w:lang w:eastAsia="zh-CN"/>
        </w:rPr>
        <w:t>.</w:t>
      </w:r>
      <w:r w:rsidR="00022808">
        <w:rPr>
          <w:b/>
          <w:kern w:val="2"/>
          <w:sz w:val="24"/>
          <w:lang w:eastAsia="zh-CN"/>
        </w:rPr>
        <w:t>6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45CEBFB1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022808" w:rsidRPr="00022808">
        <w:rPr>
          <w:b/>
          <w:kern w:val="2"/>
          <w:sz w:val="24"/>
          <w:lang w:eastAsia="zh-CN"/>
        </w:rPr>
        <w:t>Remaining issues on multi-beam operation</w:t>
      </w:r>
    </w:p>
    <w:p w14:paraId="29F64196" w14:textId="5AD1A874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  <w:r w:rsidR="004B73C9">
        <w:rPr>
          <w:b/>
          <w:kern w:val="2"/>
          <w:sz w:val="24"/>
          <w:lang w:eastAsia="zh-CN"/>
        </w:rPr>
        <w:t xml:space="preserve"> </w:t>
      </w:r>
      <w:r w:rsidR="004B73C9">
        <w:rPr>
          <w:rFonts w:hint="eastAsia"/>
          <w:b/>
          <w:kern w:val="2"/>
          <w:sz w:val="24"/>
          <w:lang w:eastAsia="zh-CN"/>
        </w:rPr>
        <w:t>and</w:t>
      </w:r>
      <w:r w:rsidR="004B73C9">
        <w:rPr>
          <w:b/>
          <w:kern w:val="2"/>
          <w:sz w:val="24"/>
          <w:lang w:eastAsia="zh-CN"/>
        </w:rPr>
        <w:t xml:space="preserve"> decision 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0EF1D875" w14:textId="61DDAD77" w:rsidR="00A866FC" w:rsidRPr="00AE0D4D" w:rsidRDefault="007529CF" w:rsidP="00AE0D4D">
      <w:pPr>
        <w:spacing w:after="80"/>
        <w:rPr>
          <w:sz w:val="20"/>
          <w:lang w:eastAsia="zh-CN"/>
        </w:rPr>
      </w:pPr>
      <w:r>
        <w:rPr>
          <w:sz w:val="20"/>
          <w:lang w:eastAsia="zh-CN"/>
        </w:rPr>
        <w:t>In</w:t>
      </w:r>
      <w:r w:rsidR="00A866FC" w:rsidRPr="00C43D48">
        <w:rPr>
          <w:rFonts w:hint="eastAsia"/>
          <w:sz w:val="20"/>
          <w:lang w:eastAsia="zh-CN"/>
        </w:rPr>
        <w:t xml:space="preserve"> RANP#8</w:t>
      </w:r>
      <w:r w:rsidR="009477FD">
        <w:rPr>
          <w:sz w:val="20"/>
          <w:lang w:eastAsia="zh-CN"/>
        </w:rPr>
        <w:t>5</w:t>
      </w:r>
      <w:r w:rsidR="00C1407F" w:rsidRPr="00C43D48">
        <w:rPr>
          <w:rFonts w:hint="eastAsia"/>
          <w:sz w:val="20"/>
          <w:lang w:eastAsia="zh-CN"/>
        </w:rPr>
        <w:t xml:space="preserve"> meeting, </w:t>
      </w:r>
      <w:r w:rsidR="00C06436" w:rsidRPr="00C43D48">
        <w:rPr>
          <w:sz w:val="20"/>
          <w:lang w:eastAsia="zh-CN"/>
        </w:rPr>
        <w:t xml:space="preserve">the WID on </w:t>
      </w:r>
      <w:r w:rsidR="005E74AE">
        <w:rPr>
          <w:sz w:val="20"/>
          <w:lang w:eastAsia="zh-CN"/>
        </w:rPr>
        <w:t>multi-beam operation</w:t>
      </w:r>
      <w:r w:rsidR="003D087B" w:rsidRPr="00C43D48">
        <w:rPr>
          <w:sz w:val="20"/>
          <w:lang w:eastAsia="zh-CN"/>
        </w:rPr>
        <w:t xml:space="preserve"> </w:t>
      </w:r>
      <w:r w:rsidR="00AB40FD">
        <w:rPr>
          <w:sz w:val="20"/>
          <w:lang w:eastAsia="zh-CN"/>
        </w:rPr>
        <w:t>of</w:t>
      </w:r>
      <w:r w:rsidR="003D087B" w:rsidRPr="00C43D48">
        <w:rPr>
          <w:sz w:val="20"/>
          <w:lang w:eastAsia="zh-CN"/>
        </w:rPr>
        <w:t xml:space="preserve"> Rel.16 was</w:t>
      </w:r>
      <w:r w:rsidR="00C06436" w:rsidRPr="00C43D48">
        <w:rPr>
          <w:sz w:val="20"/>
          <w:lang w:eastAsia="zh-CN"/>
        </w:rPr>
        <w:t xml:space="preserve"> </w:t>
      </w:r>
      <w:r w:rsidR="00D8178C">
        <w:rPr>
          <w:sz w:val="20"/>
          <w:lang w:eastAsia="zh-CN"/>
        </w:rPr>
        <w:t>modified</w:t>
      </w:r>
      <w:r w:rsidR="003D087B" w:rsidRPr="00C43D48">
        <w:rPr>
          <w:sz w:val="20"/>
          <w:lang w:eastAsia="zh-CN"/>
        </w:rPr>
        <w:t xml:space="preserve"> as </w:t>
      </w:r>
      <w:r>
        <w:rPr>
          <w:sz w:val="20"/>
          <w:lang w:eastAsia="zh-CN"/>
        </w:rPr>
        <w:t>below</w:t>
      </w:r>
      <w:r w:rsidR="00613EDF">
        <w:rPr>
          <w:sz w:val="20"/>
          <w:lang w:eastAsia="zh-CN"/>
        </w:rPr>
        <w:t xml:space="preserve"> and it was successfully accomplished in Rel.16 eMIMO</w:t>
      </w:r>
      <w:r w:rsidR="006F551E">
        <w:rPr>
          <w:sz w:val="20"/>
          <w:lang w:eastAsia="zh-CN"/>
        </w:rPr>
        <w:t xml:space="preserve"> working item phase</w:t>
      </w:r>
      <w:r w:rsidR="00613EDF">
        <w:rPr>
          <w:sz w:val="20"/>
          <w:lang w:eastAsia="zh-CN"/>
        </w:rPr>
        <w:t xml:space="preserve">. 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AE0D4D" w:rsidRPr="00797A8E" w14:paraId="36CC3C6B" w14:textId="77777777" w:rsidTr="006851ED">
        <w:trPr>
          <w:trHeight w:val="1602"/>
        </w:trPr>
        <w:tc>
          <w:tcPr>
            <w:tcW w:w="9259" w:type="dxa"/>
          </w:tcPr>
          <w:p w14:paraId="572C7B70" w14:textId="77777777" w:rsidR="00AE0D4D" w:rsidRPr="00C43D48" w:rsidRDefault="00AE0D4D" w:rsidP="002126CE">
            <w:pPr>
              <w:numPr>
                <w:ilvl w:val="1"/>
                <w:numId w:val="8"/>
              </w:numPr>
              <w:overflowPunct w:val="0"/>
              <w:snapToGrid/>
              <w:spacing w:before="60" w:after="0"/>
              <w:ind w:left="709" w:right="-96" w:hanging="425"/>
              <w:jc w:val="left"/>
              <w:textAlignment w:val="baseline"/>
              <w:rPr>
                <w:rFonts w:eastAsia="宋体"/>
                <w:sz w:val="20"/>
                <w:szCs w:val="20"/>
                <w:lang w:val="en-GB" w:eastAsia="ko-KR"/>
              </w:rPr>
            </w:pPr>
            <w:r w:rsidRPr="00C43D48">
              <w:rPr>
                <w:rFonts w:eastAsia="宋体"/>
                <w:sz w:val="20"/>
                <w:szCs w:val="20"/>
                <w:lang w:val="en-GB" w:eastAsia="ko-KR"/>
              </w:rPr>
              <w:t xml:space="preserve">Enhancements on multi-beam operation, primarily targeting </w:t>
            </w:r>
            <w:r w:rsidRPr="00C43D48">
              <w:rPr>
                <w:rFonts w:eastAsia="Malgun Gothic" w:hint="eastAsia"/>
                <w:sz w:val="20"/>
                <w:szCs w:val="20"/>
                <w:lang w:val="en-GB" w:eastAsia="ko-KR"/>
              </w:rPr>
              <w:t>FR2</w:t>
            </w:r>
            <w:r w:rsidRPr="00C43D48">
              <w:rPr>
                <w:rFonts w:eastAsia="宋体"/>
                <w:sz w:val="20"/>
                <w:szCs w:val="20"/>
                <w:lang w:val="en-GB" w:eastAsia="ko-KR"/>
              </w:rPr>
              <w:t xml:space="preserve"> operation:</w:t>
            </w:r>
          </w:p>
          <w:p w14:paraId="608851C0" w14:textId="77777777" w:rsidR="00AE0D4D" w:rsidRPr="00C43D48" w:rsidRDefault="00AE0D4D" w:rsidP="002126CE">
            <w:pPr>
              <w:numPr>
                <w:ilvl w:val="2"/>
                <w:numId w:val="8"/>
              </w:numPr>
              <w:overflowPunct w:val="0"/>
              <w:snapToGrid/>
              <w:spacing w:after="0"/>
              <w:ind w:left="993" w:right="-96" w:hanging="425"/>
              <w:jc w:val="left"/>
              <w:textAlignment w:val="baseline"/>
              <w:rPr>
                <w:rFonts w:eastAsia="宋体"/>
                <w:sz w:val="20"/>
                <w:szCs w:val="20"/>
                <w:lang w:val="en-GB" w:eastAsia="ko-KR"/>
              </w:rPr>
            </w:pPr>
            <w:r w:rsidRPr="00C43D48">
              <w:rPr>
                <w:rFonts w:eastAsia="Malgun Gothic" w:hint="eastAsia"/>
                <w:sz w:val="20"/>
                <w:szCs w:val="20"/>
                <w:lang w:val="en-GB" w:eastAsia="ko-KR"/>
              </w:rPr>
              <w:t>P</w:t>
            </w:r>
            <w:r w:rsidRPr="00C43D48">
              <w:rPr>
                <w:rFonts w:eastAsia="宋体" w:hint="eastAsia"/>
                <w:sz w:val="20"/>
                <w:szCs w:val="20"/>
                <w:lang w:val="en-GB"/>
              </w:rPr>
              <w:t xml:space="preserve">erform study </w:t>
            </w:r>
            <w:r w:rsidRPr="00C43D48">
              <w:rPr>
                <w:rFonts w:eastAsia="宋体"/>
                <w:sz w:val="20"/>
                <w:szCs w:val="20"/>
                <w:lang w:val="en-GB"/>
              </w:rPr>
              <w:t xml:space="preserve">and, if needed, </w:t>
            </w:r>
            <w:r w:rsidRPr="00C43D48">
              <w:rPr>
                <w:rFonts w:eastAsia="宋体"/>
                <w:sz w:val="20"/>
                <w:szCs w:val="20"/>
                <w:lang w:val="en-GB" w:eastAsia="ko-KR"/>
              </w:rPr>
              <w:t>specify enhance</w:t>
            </w:r>
            <w:r w:rsidRPr="00C43D48">
              <w:rPr>
                <w:rFonts w:eastAsia="Malgun Gothic" w:hint="eastAsia"/>
                <w:sz w:val="20"/>
                <w:szCs w:val="20"/>
                <w:lang w:val="en-GB" w:eastAsia="ko-KR"/>
              </w:rPr>
              <w:t>ment(s)</w:t>
            </w:r>
            <w:r w:rsidRPr="00C43D48">
              <w:rPr>
                <w:rFonts w:eastAsia="宋体"/>
                <w:sz w:val="20"/>
                <w:szCs w:val="20"/>
                <w:lang w:val="en-GB" w:eastAsia="ko-KR"/>
              </w:rPr>
              <w:t xml:space="preserve"> </w:t>
            </w:r>
            <w:r w:rsidRPr="00C43D48">
              <w:rPr>
                <w:rFonts w:eastAsia="Malgun Gothic" w:hint="eastAsia"/>
                <w:sz w:val="20"/>
                <w:szCs w:val="20"/>
                <w:lang w:val="en-GB" w:eastAsia="ko-KR"/>
              </w:rPr>
              <w:t xml:space="preserve">on UL and/or DL transmit </w:t>
            </w:r>
            <w:r w:rsidRPr="00C43D48">
              <w:rPr>
                <w:rFonts w:eastAsia="宋体"/>
                <w:sz w:val="20"/>
                <w:szCs w:val="20"/>
                <w:lang w:val="en-GB" w:eastAsia="ko-KR"/>
              </w:rPr>
              <w:t xml:space="preserve">beam </w:t>
            </w:r>
            <w:r w:rsidRPr="00C43D48">
              <w:rPr>
                <w:rFonts w:eastAsia="Malgun Gothic" w:hint="eastAsia"/>
                <w:sz w:val="20"/>
                <w:szCs w:val="20"/>
                <w:lang w:val="en-GB" w:eastAsia="ko-KR"/>
              </w:rPr>
              <w:t xml:space="preserve">selection specified in Rel-15 to </w:t>
            </w:r>
            <w:r w:rsidRPr="00C43D48">
              <w:rPr>
                <w:rFonts w:eastAsia="Malgun Gothic"/>
                <w:sz w:val="20"/>
                <w:szCs w:val="20"/>
                <w:lang w:val="en-GB" w:eastAsia="ko-KR"/>
              </w:rPr>
              <w:t>reduce</w:t>
            </w:r>
            <w:r w:rsidRPr="00C43D48">
              <w:rPr>
                <w:rFonts w:eastAsia="Malgun Gothic" w:hint="eastAsia"/>
                <w:sz w:val="20"/>
                <w:szCs w:val="20"/>
                <w:lang w:val="en-GB" w:eastAsia="ko-KR"/>
              </w:rPr>
              <w:t xml:space="preserve"> latency and overhead</w:t>
            </w:r>
          </w:p>
          <w:p w14:paraId="0699788C" w14:textId="77777777" w:rsidR="00AE0D4D" w:rsidRPr="00C43D48" w:rsidRDefault="00AE0D4D" w:rsidP="002126CE">
            <w:pPr>
              <w:numPr>
                <w:ilvl w:val="2"/>
                <w:numId w:val="8"/>
              </w:numPr>
              <w:overflowPunct w:val="0"/>
              <w:snapToGrid/>
              <w:spacing w:after="0"/>
              <w:ind w:left="993" w:right="-96" w:hanging="425"/>
              <w:jc w:val="left"/>
              <w:textAlignment w:val="baseline"/>
              <w:rPr>
                <w:rFonts w:eastAsia="宋体"/>
                <w:sz w:val="20"/>
                <w:szCs w:val="20"/>
                <w:lang w:val="en-GB" w:eastAsia="ko-KR"/>
              </w:rPr>
            </w:pPr>
            <w:r w:rsidRPr="00C43D48">
              <w:rPr>
                <w:rFonts w:eastAsia="宋体"/>
                <w:sz w:val="20"/>
                <w:szCs w:val="20"/>
                <w:lang w:val="en-GB" w:eastAsia="ko-KR"/>
              </w:rPr>
              <w:t>Specify beam failure recovery for SCell with DL/UL as well as DL-only, where PCell can be operating in FR1 as well as FR2</w:t>
            </w:r>
          </w:p>
          <w:p w14:paraId="4FBD9364" w14:textId="48B23BD8" w:rsidR="00AE0D4D" w:rsidRPr="00797A8E" w:rsidRDefault="00AE0D4D" w:rsidP="002126CE">
            <w:pPr>
              <w:numPr>
                <w:ilvl w:val="2"/>
                <w:numId w:val="8"/>
              </w:numPr>
              <w:overflowPunct w:val="0"/>
              <w:snapToGrid/>
              <w:spacing w:after="0"/>
              <w:ind w:left="993" w:right="-96" w:hanging="425"/>
              <w:jc w:val="left"/>
              <w:textAlignment w:val="baseline"/>
              <w:rPr>
                <w:rFonts w:eastAsia="宋体"/>
                <w:szCs w:val="20"/>
              </w:rPr>
            </w:pPr>
            <w:r w:rsidRPr="00AE0D4D">
              <w:rPr>
                <w:rFonts w:eastAsia="宋体" w:hint="eastAsia"/>
                <w:sz w:val="20"/>
                <w:szCs w:val="20"/>
                <w:lang w:val="en-GB" w:eastAsia="ko-KR"/>
              </w:rPr>
              <w:t>Specify measurement and reporting of either L1-RSRQ or L1-SINR</w:t>
            </w:r>
          </w:p>
        </w:tc>
      </w:tr>
    </w:tbl>
    <w:p w14:paraId="23FEBDE8" w14:textId="771C1D76" w:rsidR="004C12F6" w:rsidRPr="00C43D48" w:rsidRDefault="005E74AE" w:rsidP="00AE0D4D">
      <w:pPr>
        <w:spacing w:before="80" w:after="80"/>
        <w:rPr>
          <w:sz w:val="20"/>
          <w:lang w:eastAsia="zh-CN"/>
        </w:rPr>
      </w:pPr>
      <w:r>
        <w:rPr>
          <w:sz w:val="20"/>
          <w:lang w:eastAsia="zh-CN"/>
        </w:rPr>
        <w:t>During the maintenance phase</w:t>
      </w:r>
      <w:r w:rsidR="00C1407F" w:rsidRPr="00C43D48">
        <w:rPr>
          <w:rFonts w:hint="eastAsia"/>
          <w:sz w:val="20"/>
          <w:lang w:eastAsia="zh-CN"/>
        </w:rPr>
        <w:t xml:space="preserve">, </w:t>
      </w:r>
      <w:r w:rsidR="004C12F6" w:rsidRPr="00C43D48">
        <w:rPr>
          <w:sz w:val="20"/>
          <w:lang w:eastAsia="zh-CN"/>
        </w:rPr>
        <w:t xml:space="preserve">we </w:t>
      </w:r>
      <w:r w:rsidR="003D087B" w:rsidRPr="00C43D48">
        <w:rPr>
          <w:sz w:val="20"/>
          <w:lang w:eastAsia="zh-CN"/>
        </w:rPr>
        <w:t>present</w:t>
      </w:r>
      <w:r w:rsidR="003B4224" w:rsidRPr="00C43D48">
        <w:rPr>
          <w:rFonts w:hint="eastAsia"/>
          <w:sz w:val="20"/>
          <w:lang w:eastAsia="zh-CN"/>
        </w:rPr>
        <w:t xml:space="preserve"> </w:t>
      </w:r>
      <w:r w:rsidR="00AF224C" w:rsidRPr="00C43D48">
        <w:rPr>
          <w:sz w:val="20"/>
          <w:lang w:eastAsia="zh-CN"/>
        </w:rPr>
        <w:t xml:space="preserve">our view on </w:t>
      </w:r>
      <w:r w:rsidR="003D087B" w:rsidRPr="00C43D48">
        <w:rPr>
          <w:sz w:val="20"/>
          <w:lang w:eastAsia="zh-CN"/>
        </w:rPr>
        <w:t xml:space="preserve">the </w:t>
      </w:r>
      <w:r w:rsidR="00D8178C">
        <w:rPr>
          <w:sz w:val="20"/>
          <w:lang w:eastAsia="zh-CN"/>
        </w:rPr>
        <w:t>remaining issues</w:t>
      </w:r>
      <w:r w:rsidR="00C06436" w:rsidRPr="00C43D48">
        <w:rPr>
          <w:sz w:val="20"/>
          <w:lang w:eastAsia="zh-CN"/>
        </w:rPr>
        <w:t xml:space="preserve"> </w:t>
      </w:r>
      <w:r w:rsidR="003D087B" w:rsidRPr="00C43D48">
        <w:rPr>
          <w:sz w:val="20"/>
          <w:lang w:eastAsia="zh-CN"/>
        </w:rPr>
        <w:t>of</w:t>
      </w:r>
      <w:r w:rsidR="00C06436" w:rsidRPr="00C43D48">
        <w:rPr>
          <w:sz w:val="20"/>
          <w:lang w:eastAsia="zh-CN"/>
        </w:rPr>
        <w:t xml:space="preserve"> </w:t>
      </w:r>
      <w:r w:rsidR="00D8178C">
        <w:rPr>
          <w:sz w:val="20"/>
          <w:lang w:eastAsia="zh-CN"/>
        </w:rPr>
        <w:t>multi-beam operation</w:t>
      </w:r>
      <w:r w:rsidR="004C12F6" w:rsidRPr="00C43D48">
        <w:rPr>
          <w:sz w:val="20"/>
          <w:lang w:eastAsia="zh-CN"/>
        </w:rPr>
        <w:t>.</w:t>
      </w:r>
      <w:r w:rsidR="00030D6B" w:rsidRPr="00C43D48">
        <w:rPr>
          <w:sz w:val="20"/>
          <w:lang w:eastAsia="zh-CN"/>
        </w:rPr>
        <w:t xml:space="preserve"> </w:t>
      </w:r>
      <w:r w:rsidR="00882059">
        <w:rPr>
          <w:sz w:val="20"/>
          <w:lang w:eastAsia="zh-CN"/>
        </w:rPr>
        <w:t>Note that this contribution is revised from R1-</w:t>
      </w:r>
      <w:r w:rsidR="0041510B" w:rsidRPr="0041510B">
        <w:rPr>
          <w:sz w:val="20"/>
          <w:lang w:eastAsia="zh-CN"/>
        </w:rPr>
        <w:t>2004186</w:t>
      </w:r>
      <w:r w:rsidR="00882059">
        <w:rPr>
          <w:sz w:val="20"/>
          <w:lang w:eastAsia="zh-CN"/>
        </w:rPr>
        <w:t xml:space="preserve">. </w:t>
      </w:r>
    </w:p>
    <w:p w14:paraId="0A7249BF" w14:textId="0A2DBB99" w:rsidR="005320C3" w:rsidRDefault="006F551E" w:rsidP="007529CF">
      <w:pPr>
        <w:pStyle w:val="Heading1"/>
        <w:spacing w:after="80"/>
        <w:jc w:val="left"/>
        <w:rPr>
          <w:sz w:val="24"/>
          <w:lang w:eastAsia="zh-CN"/>
        </w:rPr>
      </w:pPr>
      <w:r>
        <w:rPr>
          <w:sz w:val="24"/>
          <w:lang w:eastAsia="zh-CN"/>
        </w:rPr>
        <w:t>Remaining issue on overhead/</w:t>
      </w:r>
      <w:r w:rsidR="005320C3">
        <w:rPr>
          <w:sz w:val="24"/>
          <w:lang w:eastAsia="zh-CN"/>
        </w:rPr>
        <w:t>latency reduction</w:t>
      </w:r>
    </w:p>
    <w:p w14:paraId="38397BF1" w14:textId="6C995BF4" w:rsidR="00E03052" w:rsidRPr="0041510B" w:rsidRDefault="00E03052" w:rsidP="00A44E43">
      <w:pPr>
        <w:pStyle w:val="Heading2"/>
        <w:rPr>
          <w:sz w:val="22"/>
          <w:lang w:eastAsia="ja-JP"/>
        </w:rPr>
      </w:pPr>
      <w:r w:rsidRPr="0041510B">
        <w:rPr>
          <w:sz w:val="22"/>
          <w:lang w:eastAsia="ja-JP"/>
        </w:rPr>
        <w:t>Default SRS beam and updated SRS beam</w:t>
      </w:r>
    </w:p>
    <w:p w14:paraId="38D8E10E" w14:textId="1268224E" w:rsidR="00051852" w:rsidRPr="00051852" w:rsidRDefault="00051852" w:rsidP="00751F3D">
      <w:pPr>
        <w:rPr>
          <w:u w:val="single"/>
          <w:lang w:eastAsia="ja-JP"/>
        </w:rPr>
      </w:pPr>
      <w:r w:rsidRPr="00920A56">
        <w:rPr>
          <w:i/>
          <w:u w:val="single"/>
          <w:lang w:eastAsia="ja-JP"/>
        </w:rPr>
        <w:t>Reasons for changes</w:t>
      </w:r>
    </w:p>
    <w:p w14:paraId="47F4FEEA" w14:textId="7B81AD0E" w:rsidR="00582F30" w:rsidRPr="00133309" w:rsidRDefault="00D53A14" w:rsidP="00751F3D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eastAsia="zh-CN"/>
        </w:rPr>
        <w:t>R</w:t>
      </w:r>
      <w:r w:rsidR="00CF4A4F" w:rsidRPr="00133309">
        <w:rPr>
          <w:sz w:val="20"/>
          <w:szCs w:val="20"/>
          <w:lang w:eastAsia="zh-CN"/>
        </w:rPr>
        <w:t xml:space="preserve">egarding </w:t>
      </w:r>
      <w:r w:rsidR="00E03052" w:rsidRPr="00133309">
        <w:rPr>
          <w:rFonts w:hint="eastAsia"/>
          <w:sz w:val="20"/>
          <w:szCs w:val="20"/>
          <w:lang w:val="en-GB" w:eastAsia="zh-CN"/>
        </w:rPr>
        <w:t>SRS</w:t>
      </w:r>
      <w:bookmarkStart w:id="1" w:name="OLE_LINK29"/>
      <w:bookmarkStart w:id="2" w:name="OLE_LINK30"/>
      <w:r w:rsidR="00751F3D" w:rsidRPr="00133309">
        <w:rPr>
          <w:rFonts w:hint="eastAsia"/>
          <w:sz w:val="20"/>
          <w:szCs w:val="20"/>
          <w:lang w:val="en-GB" w:eastAsia="zh-CN"/>
        </w:rPr>
        <w:t xml:space="preserve">, two </w:t>
      </w:r>
      <w:r w:rsidR="00751F3D" w:rsidRPr="00133309">
        <w:rPr>
          <w:sz w:val="20"/>
          <w:szCs w:val="20"/>
          <w:lang w:val="en-GB" w:eastAsia="zh-CN"/>
        </w:rPr>
        <w:t xml:space="preserve">approaches of Tx beam determination have been supported in Rel.16. One is the </w:t>
      </w:r>
      <w:r w:rsidR="00E03052" w:rsidRPr="00133309">
        <w:rPr>
          <w:rFonts w:hint="eastAsia"/>
          <w:sz w:val="20"/>
          <w:szCs w:val="20"/>
          <w:lang w:val="en-GB" w:eastAsia="zh-CN"/>
        </w:rPr>
        <w:t xml:space="preserve">simultaneous spatial relation updating </w:t>
      </w:r>
      <w:r w:rsidR="00751F3D" w:rsidRPr="00133309">
        <w:rPr>
          <w:sz w:val="20"/>
          <w:szCs w:val="20"/>
          <w:lang w:val="en-GB" w:eastAsia="zh-CN"/>
        </w:rPr>
        <w:t xml:space="preserve">across </w:t>
      </w:r>
      <w:r w:rsidR="00CF4A4F" w:rsidRPr="00133309">
        <w:rPr>
          <w:rFonts w:hint="eastAsia"/>
          <w:sz w:val="20"/>
          <w:szCs w:val="20"/>
          <w:lang w:val="en-GB" w:eastAsia="zh-CN"/>
        </w:rPr>
        <w:t xml:space="preserve">multiple </w:t>
      </w:r>
      <w:r w:rsidR="00E03052" w:rsidRPr="00133309">
        <w:rPr>
          <w:rFonts w:hint="eastAsia"/>
          <w:sz w:val="20"/>
          <w:szCs w:val="20"/>
          <w:lang w:val="en-GB" w:eastAsia="zh-CN"/>
        </w:rPr>
        <w:t>BWPs</w:t>
      </w:r>
      <w:bookmarkEnd w:id="1"/>
      <w:bookmarkEnd w:id="2"/>
      <w:r w:rsidR="00CF4A4F" w:rsidRPr="00133309">
        <w:rPr>
          <w:sz w:val="20"/>
          <w:szCs w:val="20"/>
          <w:lang w:val="en-GB" w:eastAsia="zh-CN"/>
        </w:rPr>
        <w:t>/CCs</w:t>
      </w:r>
      <w:r w:rsidR="00882059" w:rsidRPr="00133309">
        <w:rPr>
          <w:sz w:val="20"/>
          <w:szCs w:val="20"/>
          <w:lang w:val="en-GB" w:eastAsia="zh-CN"/>
        </w:rPr>
        <w:t xml:space="preserve"> for SP-SRS and Ap-SRS</w:t>
      </w:r>
      <w:r w:rsidR="00751F3D" w:rsidRPr="00133309">
        <w:rPr>
          <w:rFonts w:hint="eastAsia"/>
          <w:sz w:val="20"/>
          <w:szCs w:val="20"/>
          <w:lang w:val="en-GB" w:eastAsia="zh-CN"/>
        </w:rPr>
        <w:t xml:space="preserve">. </w:t>
      </w:r>
      <w:r w:rsidR="00582F30" w:rsidRPr="00133309">
        <w:rPr>
          <w:sz w:val="20"/>
          <w:szCs w:val="20"/>
          <w:lang w:val="en-GB" w:eastAsia="zh-CN"/>
        </w:rPr>
        <w:t xml:space="preserve">If the </w:t>
      </w:r>
      <w:r w:rsidR="008C6DB3" w:rsidRPr="00133309">
        <w:rPr>
          <w:sz w:val="20"/>
          <w:szCs w:val="20"/>
          <w:lang w:val="en-GB" w:eastAsia="zh-CN"/>
        </w:rPr>
        <w:t>SP/AP-</w:t>
      </w:r>
      <w:r w:rsidR="00582F30" w:rsidRPr="00133309">
        <w:rPr>
          <w:sz w:val="20"/>
          <w:szCs w:val="20"/>
          <w:lang w:val="en-GB" w:eastAsia="zh-CN"/>
        </w:rPr>
        <w:t>SRS resources are with the same ID as the one in MAC CE, then the spatial relation of the SRS resource</w:t>
      </w:r>
      <w:r w:rsidR="008C6DB3" w:rsidRPr="00133309">
        <w:rPr>
          <w:sz w:val="20"/>
          <w:szCs w:val="20"/>
          <w:lang w:val="en-GB" w:eastAsia="zh-CN"/>
        </w:rPr>
        <w:t>s</w:t>
      </w:r>
      <w:r w:rsidR="00582F30" w:rsidRPr="00133309">
        <w:rPr>
          <w:sz w:val="20"/>
          <w:szCs w:val="20"/>
          <w:lang w:val="en-GB" w:eastAsia="zh-CN"/>
        </w:rPr>
        <w:t xml:space="preserve"> in all the BWPs of indicated CCs</w:t>
      </w:r>
      <w:r w:rsidR="008C6DB3" w:rsidRPr="00133309">
        <w:rPr>
          <w:sz w:val="20"/>
          <w:szCs w:val="20"/>
          <w:lang w:val="en-GB" w:eastAsia="zh-CN"/>
        </w:rPr>
        <w:t xml:space="preserve"> (configured by RRC parameter </w:t>
      </w:r>
      <w:r w:rsidR="008C6DB3" w:rsidRPr="00133309">
        <w:rPr>
          <w:i/>
          <w:sz w:val="20"/>
          <w:szCs w:val="20"/>
        </w:rPr>
        <w:t>simultaneousSpatial-UpdatedList-r16</w:t>
      </w:r>
      <w:r w:rsidR="00FF7B51" w:rsidRPr="00133309">
        <w:rPr>
          <w:sz w:val="20"/>
          <w:szCs w:val="20"/>
        </w:rPr>
        <w:t xml:space="preserve"> and </w:t>
      </w:r>
      <w:r w:rsidR="00FF7B51" w:rsidRPr="00133309">
        <w:rPr>
          <w:i/>
          <w:sz w:val="20"/>
          <w:szCs w:val="20"/>
        </w:rPr>
        <w:t>simultaneousSpatial-UpdatedListSecond-r16</w:t>
      </w:r>
      <w:r w:rsidR="008C6DB3" w:rsidRPr="00133309">
        <w:rPr>
          <w:sz w:val="20"/>
          <w:szCs w:val="20"/>
          <w:lang w:val="en-GB" w:eastAsia="zh-CN"/>
        </w:rPr>
        <w:t xml:space="preserve">) shall be simultaneously and automatically updated. </w:t>
      </w:r>
    </w:p>
    <w:p w14:paraId="4AA86648" w14:textId="77777777" w:rsidR="00CA3A12" w:rsidRDefault="00751F3D" w:rsidP="00751F3D">
      <w:pPr>
        <w:rPr>
          <w:sz w:val="20"/>
          <w:szCs w:val="20"/>
          <w:lang w:val="en-GB" w:eastAsia="zh-CN"/>
        </w:rPr>
      </w:pPr>
      <w:r w:rsidRPr="00133309">
        <w:rPr>
          <w:sz w:val="20"/>
          <w:szCs w:val="20"/>
          <w:lang w:val="en-GB" w:eastAsia="zh-CN"/>
        </w:rPr>
        <w:t xml:space="preserve">The other </w:t>
      </w:r>
      <w:r w:rsidR="00DA5243">
        <w:rPr>
          <w:sz w:val="20"/>
          <w:szCs w:val="20"/>
          <w:lang w:val="en-GB" w:eastAsia="zh-CN"/>
        </w:rPr>
        <w:t xml:space="preserve">approach </w:t>
      </w:r>
      <w:r w:rsidR="007F4707" w:rsidRPr="00133309">
        <w:rPr>
          <w:sz w:val="20"/>
          <w:szCs w:val="20"/>
          <w:lang w:val="en-GB" w:eastAsia="zh-CN"/>
        </w:rPr>
        <w:t xml:space="preserve">for determining spatial relation </w:t>
      </w:r>
      <w:r w:rsidR="00FF7B51" w:rsidRPr="00133309">
        <w:rPr>
          <w:sz w:val="20"/>
          <w:szCs w:val="20"/>
          <w:lang w:val="en-GB" w:eastAsia="zh-CN"/>
        </w:rPr>
        <w:t xml:space="preserve">of SRS </w:t>
      </w:r>
      <w:r w:rsidRPr="00133309">
        <w:rPr>
          <w:sz w:val="20"/>
          <w:szCs w:val="20"/>
          <w:lang w:val="en-GB" w:eastAsia="zh-CN"/>
        </w:rPr>
        <w:t xml:space="preserve">is </w:t>
      </w:r>
      <w:r w:rsidR="00FF7B51" w:rsidRPr="00133309">
        <w:rPr>
          <w:sz w:val="20"/>
          <w:szCs w:val="20"/>
          <w:lang w:val="en-GB" w:eastAsia="zh-CN"/>
        </w:rPr>
        <w:t xml:space="preserve">specified </w:t>
      </w:r>
      <w:r w:rsidR="00882059" w:rsidRPr="00133309">
        <w:rPr>
          <w:sz w:val="20"/>
          <w:szCs w:val="20"/>
          <w:lang w:val="en-GB" w:eastAsia="zh-CN"/>
        </w:rPr>
        <w:t>in a</w:t>
      </w:r>
      <w:r w:rsidR="00E03052" w:rsidRPr="00133309">
        <w:rPr>
          <w:rFonts w:hint="eastAsia"/>
          <w:sz w:val="20"/>
          <w:szCs w:val="20"/>
          <w:lang w:val="en-GB" w:eastAsia="zh-CN"/>
        </w:rPr>
        <w:t xml:space="preserve"> default</w:t>
      </w:r>
      <w:r w:rsidR="00882059" w:rsidRPr="00133309">
        <w:rPr>
          <w:sz w:val="20"/>
          <w:szCs w:val="20"/>
          <w:lang w:val="en-GB" w:eastAsia="zh-CN"/>
        </w:rPr>
        <w:t xml:space="preserve"> way by </w:t>
      </w:r>
      <w:r w:rsidR="007F4707" w:rsidRPr="00133309">
        <w:rPr>
          <w:sz w:val="20"/>
          <w:szCs w:val="20"/>
          <w:lang w:val="en-GB" w:eastAsia="zh-CN"/>
        </w:rPr>
        <w:t xml:space="preserve">configuring </w:t>
      </w:r>
      <w:r w:rsidR="007F4707" w:rsidRPr="00133309">
        <w:rPr>
          <w:i/>
          <w:sz w:val="20"/>
          <w:szCs w:val="20"/>
        </w:rPr>
        <w:t>enableDefaultBeamPlForSRS</w:t>
      </w:r>
      <w:r w:rsidR="00DA5243">
        <w:rPr>
          <w:sz w:val="20"/>
          <w:szCs w:val="20"/>
        </w:rPr>
        <w:t xml:space="preserve"> to follow TCI </w:t>
      </w:r>
      <w:r w:rsidR="00C34F80" w:rsidRPr="00133309">
        <w:rPr>
          <w:sz w:val="20"/>
          <w:szCs w:val="20"/>
        </w:rPr>
        <w:t xml:space="preserve">state of </w:t>
      </w:r>
      <w:r w:rsidR="00DA5243">
        <w:rPr>
          <w:sz w:val="20"/>
          <w:szCs w:val="20"/>
        </w:rPr>
        <w:t xml:space="preserve">the </w:t>
      </w:r>
      <w:r w:rsidR="00C34F80" w:rsidRPr="00133309">
        <w:rPr>
          <w:sz w:val="20"/>
          <w:szCs w:val="20"/>
        </w:rPr>
        <w:t>CORESET with lowest ID (depending on CORESET configured in the CC) or active TCI</w:t>
      </w:r>
      <w:r w:rsidR="00DA5243">
        <w:rPr>
          <w:sz w:val="20"/>
          <w:szCs w:val="20"/>
        </w:rPr>
        <w:t xml:space="preserve"> </w:t>
      </w:r>
      <w:r w:rsidR="00C34F80" w:rsidRPr="00133309">
        <w:rPr>
          <w:sz w:val="20"/>
          <w:szCs w:val="20"/>
        </w:rPr>
        <w:t xml:space="preserve">state with lowest ID (if no CORESET configured in the </w:t>
      </w:r>
      <w:r w:rsidR="00C34F80" w:rsidRPr="00133309">
        <w:rPr>
          <w:rFonts w:hint="eastAsia"/>
          <w:sz w:val="20"/>
          <w:szCs w:val="20"/>
          <w:lang w:eastAsia="zh-CN"/>
        </w:rPr>
        <w:t>CC</w:t>
      </w:r>
      <w:r w:rsidR="00C34F80" w:rsidRPr="00133309">
        <w:rPr>
          <w:sz w:val="20"/>
          <w:szCs w:val="20"/>
        </w:rPr>
        <w:t>)</w:t>
      </w:r>
      <w:r w:rsidR="00E03052" w:rsidRPr="00133309">
        <w:rPr>
          <w:rFonts w:hint="eastAsia"/>
          <w:sz w:val="20"/>
          <w:szCs w:val="20"/>
          <w:lang w:val="en-GB" w:eastAsia="zh-CN"/>
        </w:rPr>
        <w:t xml:space="preserve">. </w:t>
      </w:r>
      <w:r w:rsidR="00681CAE">
        <w:rPr>
          <w:sz w:val="20"/>
          <w:szCs w:val="20"/>
          <w:lang w:val="en-GB" w:eastAsia="zh-CN"/>
        </w:rPr>
        <w:t>One may</w:t>
      </w:r>
      <w:r w:rsidR="00FF7B51" w:rsidRPr="00133309">
        <w:rPr>
          <w:sz w:val="20"/>
          <w:szCs w:val="20"/>
          <w:lang w:val="en-GB" w:eastAsia="zh-CN"/>
        </w:rPr>
        <w:t xml:space="preserve"> notice that there are some </w:t>
      </w:r>
      <w:r w:rsidR="00681CAE">
        <w:rPr>
          <w:sz w:val="20"/>
          <w:szCs w:val="20"/>
          <w:lang w:val="en-GB" w:eastAsia="zh-CN"/>
        </w:rPr>
        <w:t xml:space="preserve">conditions </w:t>
      </w:r>
      <w:r w:rsidR="00FF7B51" w:rsidRPr="00133309">
        <w:rPr>
          <w:sz w:val="20"/>
          <w:szCs w:val="20"/>
          <w:lang w:val="en-GB" w:eastAsia="zh-CN"/>
        </w:rPr>
        <w:t xml:space="preserve">for this approach to </w:t>
      </w:r>
      <w:r w:rsidR="00994099" w:rsidRPr="00133309">
        <w:rPr>
          <w:sz w:val="20"/>
          <w:szCs w:val="20"/>
          <w:lang w:val="en-GB" w:eastAsia="zh-CN"/>
        </w:rPr>
        <w:t xml:space="preserve">work, e.g. SRS resource </w:t>
      </w:r>
      <w:r w:rsidR="00681CAE">
        <w:rPr>
          <w:sz w:val="20"/>
          <w:szCs w:val="20"/>
          <w:lang w:val="en-GB" w:eastAsia="zh-CN"/>
        </w:rPr>
        <w:t xml:space="preserve">set with purpose </w:t>
      </w:r>
      <w:r w:rsidR="00994099" w:rsidRPr="00133309">
        <w:rPr>
          <w:sz w:val="20"/>
          <w:szCs w:val="20"/>
          <w:lang w:val="en-GB" w:eastAsia="zh-CN"/>
        </w:rPr>
        <w:t>other than ‘beam mana</w:t>
      </w:r>
      <w:r w:rsidR="00CA3A12">
        <w:rPr>
          <w:sz w:val="20"/>
          <w:szCs w:val="20"/>
          <w:lang w:val="en-GB" w:eastAsia="zh-CN"/>
        </w:rPr>
        <w:t xml:space="preserve">gement’ and ‘non-codebook’, </w:t>
      </w:r>
      <w:r w:rsidR="00994099" w:rsidRPr="00133309">
        <w:rPr>
          <w:sz w:val="20"/>
          <w:szCs w:val="20"/>
          <w:lang w:val="en-GB" w:eastAsia="zh-CN"/>
        </w:rPr>
        <w:t xml:space="preserve">PL RS not configured, and </w:t>
      </w:r>
      <w:r w:rsidR="00C34F80" w:rsidRPr="00133309">
        <w:rPr>
          <w:sz w:val="20"/>
          <w:szCs w:val="20"/>
          <w:lang w:val="en-GB" w:eastAsia="zh-CN"/>
        </w:rPr>
        <w:t>spat</w:t>
      </w:r>
      <w:r w:rsidR="00CA3A12">
        <w:rPr>
          <w:sz w:val="20"/>
          <w:szCs w:val="20"/>
          <w:lang w:val="en-GB" w:eastAsia="zh-CN"/>
        </w:rPr>
        <w:t>ial relation not configured</w:t>
      </w:r>
      <w:r w:rsidR="00C34F80" w:rsidRPr="00133309">
        <w:rPr>
          <w:sz w:val="20"/>
          <w:szCs w:val="20"/>
          <w:lang w:val="en-GB" w:eastAsia="zh-CN"/>
        </w:rPr>
        <w:t xml:space="preserve">. </w:t>
      </w:r>
    </w:p>
    <w:p w14:paraId="33B0F4CA" w14:textId="7435730C" w:rsidR="00887853" w:rsidRDefault="00CA3A12" w:rsidP="00751F3D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>In our view,</w:t>
      </w:r>
      <w:r w:rsidR="00E64D9A" w:rsidRPr="00133309">
        <w:rPr>
          <w:sz w:val="20"/>
          <w:szCs w:val="20"/>
          <w:lang w:val="en-GB" w:eastAsia="zh-CN"/>
        </w:rPr>
        <w:t xml:space="preserve"> </w:t>
      </w:r>
      <w:r w:rsidR="00887853">
        <w:rPr>
          <w:sz w:val="20"/>
          <w:szCs w:val="20"/>
          <w:lang w:val="en-GB" w:eastAsia="zh-CN"/>
        </w:rPr>
        <w:t xml:space="preserve">both </w:t>
      </w:r>
      <w:r w:rsidR="004A14C2">
        <w:rPr>
          <w:sz w:val="20"/>
          <w:szCs w:val="20"/>
          <w:lang w:val="en-GB" w:eastAsia="zh-CN"/>
        </w:rPr>
        <w:t xml:space="preserve">the </w:t>
      </w:r>
      <w:r w:rsidR="00E64D9A" w:rsidRPr="00133309">
        <w:rPr>
          <w:sz w:val="20"/>
          <w:szCs w:val="20"/>
          <w:lang w:val="en-GB" w:eastAsia="zh-CN"/>
        </w:rPr>
        <w:t>above-mentioned approaches for determini</w:t>
      </w:r>
      <w:r w:rsidR="00714EE8" w:rsidRPr="00133309">
        <w:rPr>
          <w:sz w:val="20"/>
          <w:szCs w:val="20"/>
          <w:lang w:val="en-GB" w:eastAsia="zh-CN"/>
        </w:rPr>
        <w:t xml:space="preserve">ng spatial relation of SRS </w:t>
      </w:r>
      <w:r>
        <w:rPr>
          <w:sz w:val="20"/>
          <w:szCs w:val="20"/>
          <w:lang w:val="en-GB" w:eastAsia="zh-CN"/>
        </w:rPr>
        <w:t xml:space="preserve">may work in different scenario and thus should </w:t>
      </w:r>
      <w:r w:rsidR="00E64D9A" w:rsidRPr="00133309">
        <w:rPr>
          <w:sz w:val="20"/>
          <w:szCs w:val="20"/>
          <w:lang w:val="en-GB" w:eastAsia="zh-CN"/>
        </w:rPr>
        <w:t>be</w:t>
      </w:r>
      <w:r>
        <w:rPr>
          <w:sz w:val="20"/>
          <w:szCs w:val="20"/>
          <w:lang w:val="en-GB" w:eastAsia="zh-CN"/>
        </w:rPr>
        <w:t xml:space="preserve"> </w:t>
      </w:r>
      <w:r w:rsidR="00AB7668">
        <w:rPr>
          <w:sz w:val="20"/>
          <w:szCs w:val="20"/>
          <w:lang w:val="en-GB" w:eastAsia="zh-CN"/>
        </w:rPr>
        <w:t xml:space="preserve">possible to be </w:t>
      </w:r>
      <w:r>
        <w:rPr>
          <w:sz w:val="20"/>
          <w:szCs w:val="20"/>
          <w:lang w:val="en-GB" w:eastAsia="zh-CN"/>
        </w:rPr>
        <w:t>enabled</w:t>
      </w:r>
      <w:r w:rsidR="00AB7668">
        <w:rPr>
          <w:sz w:val="20"/>
          <w:szCs w:val="20"/>
          <w:lang w:val="en-GB" w:eastAsia="zh-CN"/>
        </w:rPr>
        <w:t xml:space="preserve"> at the same time by NW. With this being said, these two approaches should </w:t>
      </w:r>
      <w:r>
        <w:rPr>
          <w:sz w:val="20"/>
          <w:szCs w:val="20"/>
          <w:lang w:val="en-GB" w:eastAsia="zh-CN"/>
        </w:rPr>
        <w:t xml:space="preserve">not </w:t>
      </w:r>
      <w:r w:rsidR="00AB7668">
        <w:rPr>
          <w:sz w:val="20"/>
          <w:szCs w:val="20"/>
          <w:lang w:val="en-GB" w:eastAsia="zh-CN"/>
        </w:rPr>
        <w:t xml:space="preserve">be </w:t>
      </w:r>
      <w:r>
        <w:rPr>
          <w:sz w:val="20"/>
          <w:szCs w:val="20"/>
          <w:lang w:val="en-GB" w:eastAsia="zh-CN"/>
        </w:rPr>
        <w:t>mutually exclusive</w:t>
      </w:r>
      <w:r w:rsidR="00E64D9A" w:rsidRPr="00133309">
        <w:rPr>
          <w:sz w:val="20"/>
          <w:szCs w:val="20"/>
          <w:lang w:val="en-GB" w:eastAsia="zh-CN"/>
        </w:rPr>
        <w:t xml:space="preserve">. </w:t>
      </w:r>
      <w:r w:rsidR="00FD4FA2">
        <w:rPr>
          <w:sz w:val="20"/>
          <w:szCs w:val="20"/>
          <w:lang w:val="en-GB" w:eastAsia="zh-CN"/>
        </w:rPr>
        <w:t xml:space="preserve">However in current spec, the last condition for default beam to apply is that spatial relation for SRS is not configured. If this IE </w:t>
      </w:r>
      <w:r w:rsidR="002341C8">
        <w:rPr>
          <w:i/>
          <w:sz w:val="20"/>
          <w:szCs w:val="20"/>
          <w:lang w:val="en-GB" w:eastAsia="zh-CN"/>
        </w:rPr>
        <w:t>s</w:t>
      </w:r>
      <w:r w:rsidR="00FD4FA2" w:rsidRPr="002341C8">
        <w:rPr>
          <w:i/>
          <w:sz w:val="20"/>
          <w:szCs w:val="20"/>
          <w:lang w:val="en-GB" w:eastAsia="zh-CN"/>
        </w:rPr>
        <w:t>patial</w:t>
      </w:r>
      <w:r w:rsidR="002341C8" w:rsidRPr="002341C8">
        <w:rPr>
          <w:i/>
          <w:sz w:val="20"/>
          <w:szCs w:val="20"/>
          <w:lang w:val="en-GB" w:eastAsia="zh-CN"/>
        </w:rPr>
        <w:t>R</w:t>
      </w:r>
      <w:r w:rsidR="00FD4FA2" w:rsidRPr="002341C8">
        <w:rPr>
          <w:i/>
          <w:sz w:val="20"/>
          <w:szCs w:val="20"/>
          <w:lang w:val="en-GB" w:eastAsia="zh-CN"/>
        </w:rPr>
        <w:t>elation</w:t>
      </w:r>
      <w:r w:rsidR="002341C8">
        <w:rPr>
          <w:i/>
          <w:sz w:val="20"/>
          <w:szCs w:val="20"/>
          <w:lang w:val="en-GB" w:eastAsia="zh-CN"/>
        </w:rPr>
        <w:t>Info</w:t>
      </w:r>
      <w:r w:rsidR="00FD4FA2">
        <w:rPr>
          <w:sz w:val="20"/>
          <w:szCs w:val="20"/>
          <w:lang w:val="en-GB" w:eastAsia="zh-CN"/>
        </w:rPr>
        <w:t xml:space="preserve"> is not existed from a UE’s perspective, it would be problematic for the </w:t>
      </w:r>
      <w:r w:rsidR="002341C8">
        <w:rPr>
          <w:sz w:val="20"/>
          <w:szCs w:val="20"/>
          <w:lang w:val="en-GB" w:eastAsia="zh-CN"/>
        </w:rPr>
        <w:t xml:space="preserve">SRS resource </w:t>
      </w:r>
      <w:r w:rsidR="00FD4FA2">
        <w:rPr>
          <w:sz w:val="20"/>
          <w:szCs w:val="20"/>
          <w:lang w:val="en-GB" w:eastAsia="zh-CN"/>
        </w:rPr>
        <w:t xml:space="preserve">to be activated </w:t>
      </w:r>
      <w:r w:rsidR="002341C8">
        <w:rPr>
          <w:sz w:val="20"/>
          <w:szCs w:val="20"/>
          <w:lang w:val="en-GB" w:eastAsia="zh-CN"/>
        </w:rPr>
        <w:t>with a spatial relation.</w:t>
      </w:r>
    </w:p>
    <w:p w14:paraId="19816658" w14:textId="77777777" w:rsidR="002341C8" w:rsidRDefault="002341C8" w:rsidP="002341C8">
      <w:pPr>
        <w:rPr>
          <w:i/>
          <w:u w:val="single"/>
          <w:lang w:eastAsia="ja-JP"/>
        </w:rPr>
      </w:pPr>
      <w:r>
        <w:rPr>
          <w:i/>
          <w:u w:val="single"/>
          <w:lang w:eastAsia="ja-JP"/>
        </w:rPr>
        <w:t>Summary of changes</w:t>
      </w:r>
    </w:p>
    <w:p w14:paraId="6B2C31DA" w14:textId="25E28E55" w:rsidR="002341C8" w:rsidRDefault="002341C8" w:rsidP="00751F3D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Change the </w:t>
      </w:r>
      <w:r w:rsidR="00C00AAE">
        <w:rPr>
          <w:sz w:val="20"/>
          <w:szCs w:val="20"/>
          <w:lang w:val="en-GB" w:eastAsia="zh-CN"/>
        </w:rPr>
        <w:t xml:space="preserve">Tx beam of SRS resource from </w:t>
      </w:r>
      <w:r w:rsidRPr="005F6007">
        <w:rPr>
          <w:i/>
          <w:sz w:val="20"/>
          <w:szCs w:val="20"/>
          <w:lang w:val="en-GB" w:eastAsia="zh-CN"/>
        </w:rPr>
        <w:t>spatial</w:t>
      </w:r>
      <w:r w:rsidR="005F6007" w:rsidRPr="005F6007">
        <w:rPr>
          <w:i/>
          <w:sz w:val="20"/>
          <w:szCs w:val="20"/>
          <w:lang w:val="en-GB" w:eastAsia="zh-CN"/>
        </w:rPr>
        <w:t>RelationInfo</w:t>
      </w:r>
      <w:r w:rsidR="005F6007">
        <w:rPr>
          <w:sz w:val="20"/>
          <w:szCs w:val="20"/>
          <w:lang w:val="en-GB" w:eastAsia="zh-CN"/>
        </w:rPr>
        <w:t xml:space="preserve"> into spatial domain transmission filter</w:t>
      </w:r>
    </w:p>
    <w:p w14:paraId="2613141D" w14:textId="233696E3" w:rsidR="00C00AAE" w:rsidRDefault="00C00AAE" w:rsidP="00751F3D">
      <w:pPr>
        <w:rPr>
          <w:i/>
          <w:u w:val="single"/>
          <w:lang w:eastAsia="ja-JP"/>
        </w:rPr>
      </w:pPr>
      <w:r>
        <w:rPr>
          <w:i/>
          <w:u w:val="single"/>
          <w:lang w:eastAsia="ja-JP"/>
        </w:rPr>
        <w:t>Consequence if not approved</w:t>
      </w:r>
    </w:p>
    <w:p w14:paraId="7C0C28C2" w14:textId="7BF30E11" w:rsidR="00887853" w:rsidRPr="006F551E" w:rsidRDefault="00C00AAE" w:rsidP="00751F3D">
      <w:pPr>
        <w:rPr>
          <w:sz w:val="20"/>
          <w:lang w:eastAsia="ja-JP"/>
        </w:rPr>
      </w:pPr>
      <w:r w:rsidRPr="00C00AAE">
        <w:rPr>
          <w:sz w:val="20"/>
          <w:lang w:eastAsia="ja-JP"/>
        </w:rPr>
        <w:t>Those</w:t>
      </w:r>
      <w:r>
        <w:rPr>
          <w:sz w:val="20"/>
          <w:lang w:eastAsia="ja-JP"/>
        </w:rPr>
        <w:t xml:space="preserve"> default SRS beam determination and across CC SRS beam updating cannot be enabled simultaneously due to spec constraint.</w:t>
      </w:r>
    </w:p>
    <w:p w14:paraId="67E0CABC" w14:textId="2662CB90" w:rsidR="007F4707" w:rsidRPr="00133309" w:rsidRDefault="005147E8" w:rsidP="00751F3D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With this being said, we have following </w:t>
      </w:r>
    </w:p>
    <w:p w14:paraId="4FCFBC02" w14:textId="3FAE515A" w:rsidR="0054131E" w:rsidRPr="0041510B" w:rsidRDefault="0054131E" w:rsidP="00FF15FD">
      <w:pPr>
        <w:pStyle w:val="ListParagraph"/>
        <w:numPr>
          <w:ilvl w:val="0"/>
          <w:numId w:val="6"/>
        </w:numPr>
        <w:spacing w:before="80" w:after="80"/>
        <w:rPr>
          <w:rFonts w:ascii="Times New Roman" w:hAnsi="Times New Roman" w:cs="Times New Roman"/>
          <w:b/>
          <w:sz w:val="22"/>
          <w:szCs w:val="22"/>
        </w:rPr>
      </w:pPr>
      <w:bookmarkStart w:id="3" w:name="_Ref47452896"/>
      <w:r w:rsidRPr="0041510B">
        <w:rPr>
          <w:rFonts w:ascii="Times New Roman" w:hAnsi="Times New Roman" w:cs="Times New Roman"/>
          <w:b/>
          <w:sz w:val="22"/>
          <w:szCs w:val="22"/>
        </w:rPr>
        <w:t xml:space="preserve">If a UE is configured </w:t>
      </w:r>
      <w:r w:rsidR="00AB42F8" w:rsidRPr="0041510B">
        <w:rPr>
          <w:rFonts w:ascii="Times New Roman" w:hAnsi="Times New Roman" w:cs="Times New Roman"/>
          <w:b/>
          <w:sz w:val="22"/>
          <w:szCs w:val="22"/>
        </w:rPr>
        <w:t xml:space="preserve">with higher layer parameter </w:t>
      </w:r>
      <w:r w:rsidR="00AB42F8" w:rsidRPr="0041510B">
        <w:rPr>
          <w:rFonts w:ascii="Times New Roman" w:hAnsi="Times New Roman" w:cs="Times New Roman"/>
          <w:b/>
          <w:i/>
          <w:sz w:val="22"/>
          <w:szCs w:val="22"/>
        </w:rPr>
        <w:t>enableDefaultBeamPlForSRS</w:t>
      </w:r>
      <w:r w:rsidR="00AB42F8" w:rsidRPr="0041510B">
        <w:rPr>
          <w:rFonts w:ascii="Times New Roman" w:hAnsi="Times New Roman" w:cs="Times New Roman"/>
          <w:b/>
          <w:sz w:val="22"/>
          <w:szCs w:val="22"/>
        </w:rPr>
        <w:t xml:space="preserve"> on a CC, </w:t>
      </w:r>
      <w:r w:rsidR="00DB5900" w:rsidRPr="0041510B">
        <w:rPr>
          <w:rFonts w:ascii="Times New Roman" w:hAnsi="Times New Roman" w:cs="Times New Roman"/>
          <w:b/>
          <w:sz w:val="22"/>
          <w:szCs w:val="22"/>
        </w:rPr>
        <w:t xml:space="preserve">it </w:t>
      </w:r>
      <w:r w:rsidR="001B2F27">
        <w:rPr>
          <w:rFonts w:ascii="Times New Roman" w:hAnsi="Times New Roman" w:cs="Times New Roman"/>
          <w:b/>
          <w:sz w:val="22"/>
          <w:szCs w:val="22"/>
        </w:rPr>
        <w:t>is also possible that</w:t>
      </w:r>
      <w:r w:rsidR="00DB5900" w:rsidRPr="0041510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B2F27">
        <w:rPr>
          <w:rFonts w:ascii="Times New Roman" w:hAnsi="Times New Roman" w:cs="Times New Roman"/>
          <w:b/>
          <w:sz w:val="22"/>
          <w:szCs w:val="22"/>
        </w:rPr>
        <w:t xml:space="preserve">the CC can </w:t>
      </w:r>
      <w:r w:rsidRPr="0041510B">
        <w:rPr>
          <w:rFonts w:ascii="Times New Roman" w:hAnsi="Times New Roman" w:cs="Times New Roman"/>
          <w:b/>
          <w:sz w:val="22"/>
          <w:szCs w:val="22"/>
        </w:rPr>
        <w:t xml:space="preserve">be included in </w:t>
      </w:r>
      <w:r w:rsidR="00FF15FD" w:rsidRPr="0041510B">
        <w:rPr>
          <w:rFonts w:ascii="Times New Roman" w:hAnsi="Times New Roman" w:cs="Times New Roman"/>
          <w:b/>
          <w:sz w:val="22"/>
          <w:szCs w:val="22"/>
        </w:rPr>
        <w:t>simultaneous spatial relation updating list</w:t>
      </w:r>
      <w:r w:rsidR="001B2F27">
        <w:rPr>
          <w:rFonts w:ascii="Times New Roman" w:hAnsi="Times New Roman" w:cs="Times New Roman"/>
          <w:b/>
          <w:sz w:val="22"/>
          <w:szCs w:val="22"/>
        </w:rPr>
        <w:t>s</w:t>
      </w:r>
      <w:r w:rsidR="00FF15FD" w:rsidRPr="0041510B">
        <w:rPr>
          <w:rFonts w:ascii="Times New Roman" w:hAnsi="Times New Roman" w:cs="Times New Roman"/>
          <w:b/>
          <w:sz w:val="22"/>
          <w:szCs w:val="22"/>
        </w:rPr>
        <w:t xml:space="preserve">, i.e. </w:t>
      </w:r>
      <w:r w:rsidR="00FF15FD" w:rsidRPr="0041510B">
        <w:rPr>
          <w:rFonts w:ascii="Times New Roman" w:hAnsi="Times New Roman" w:cs="Times New Roman"/>
          <w:b/>
          <w:i/>
          <w:sz w:val="22"/>
          <w:szCs w:val="22"/>
        </w:rPr>
        <w:t>simultaneousSpatial-UpdatedList-r16</w:t>
      </w:r>
      <w:r w:rsidR="00FF15FD" w:rsidRPr="0041510B">
        <w:rPr>
          <w:rFonts w:ascii="Times New Roman" w:hAnsi="Times New Roman" w:cs="Times New Roman"/>
          <w:b/>
          <w:sz w:val="22"/>
          <w:szCs w:val="22"/>
        </w:rPr>
        <w:t xml:space="preserve"> and</w:t>
      </w:r>
      <w:r w:rsidR="001B2F27">
        <w:rPr>
          <w:rFonts w:ascii="Times New Roman" w:hAnsi="Times New Roman" w:cs="Times New Roman"/>
          <w:b/>
          <w:sz w:val="22"/>
          <w:szCs w:val="22"/>
        </w:rPr>
        <w:t>/or</w:t>
      </w:r>
      <w:r w:rsidR="00FF15FD" w:rsidRPr="0041510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F15FD" w:rsidRPr="0041510B">
        <w:rPr>
          <w:rFonts w:ascii="Times New Roman" w:hAnsi="Times New Roman" w:cs="Times New Roman"/>
          <w:b/>
          <w:i/>
          <w:sz w:val="22"/>
          <w:szCs w:val="22"/>
        </w:rPr>
        <w:t>simultaneousSpatial-UpdatedListSecond-r16</w:t>
      </w:r>
      <w:r w:rsidRPr="0041510B">
        <w:rPr>
          <w:rFonts w:ascii="Times New Roman" w:hAnsi="Times New Roman" w:cs="Times New Roman"/>
          <w:b/>
          <w:sz w:val="22"/>
          <w:szCs w:val="22"/>
        </w:rPr>
        <w:t>.</w:t>
      </w:r>
      <w:bookmarkEnd w:id="3"/>
    </w:p>
    <w:p w14:paraId="275266F0" w14:textId="40183665" w:rsidR="00FF64AB" w:rsidRDefault="00FF64AB" w:rsidP="00FF64AB">
      <w:pPr>
        <w:pStyle w:val="ListParagraph"/>
        <w:spacing w:before="80" w:after="80"/>
        <w:ind w:left="0"/>
        <w:rPr>
          <w:rFonts w:ascii="Times New Roman" w:hAnsi="Times New Roman" w:cs="Times New Roman"/>
          <w:b/>
          <w:sz w:val="20"/>
          <w:szCs w:val="22"/>
        </w:rPr>
      </w:pPr>
      <w:r>
        <w:rPr>
          <w:rFonts w:ascii="Times New Roman" w:hAnsi="Times New Roman" w:cs="Times New Roman"/>
          <w:sz w:val="20"/>
        </w:rPr>
        <w:lastRenderedPageBreak/>
        <w:t>The following tex</w:t>
      </w:r>
      <w:r w:rsidR="00231753">
        <w:rPr>
          <w:rFonts w:ascii="Times New Roman" w:hAnsi="Times New Roman" w:cs="Times New Roman"/>
          <w:sz w:val="20"/>
        </w:rPr>
        <w:t>t proposal implements Proposal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F64AB" w:rsidRPr="00673F53" w14:paraId="46035D0E" w14:textId="77777777" w:rsidTr="00BD1CB3">
        <w:tc>
          <w:tcPr>
            <w:tcW w:w="9307" w:type="dxa"/>
          </w:tcPr>
          <w:p w14:paraId="7F64441C" w14:textId="6715F859" w:rsidR="00FF64AB" w:rsidRPr="00821C7A" w:rsidRDefault="00FF64AB" w:rsidP="008159A2">
            <w:pPr>
              <w:spacing w:after="80"/>
              <w:jc w:val="center"/>
              <w:rPr>
                <w:b/>
                <w:sz w:val="20"/>
                <w:szCs w:val="20"/>
                <w:highlight w:val="cyan"/>
                <w:u w:val="single"/>
              </w:rPr>
            </w:pPr>
            <w:r w:rsidRPr="00821C7A">
              <w:rPr>
                <w:color w:val="FF0000"/>
                <w:sz w:val="20"/>
                <w:szCs w:val="20"/>
              </w:rPr>
              <w:t xml:space="preserve">&lt; Start of the text proposal on TS 38.214 </w:t>
            </w:r>
            <w:r w:rsidR="00C00AAE">
              <w:rPr>
                <w:color w:val="FF0000"/>
                <w:sz w:val="20"/>
                <w:szCs w:val="20"/>
              </w:rPr>
              <w:t xml:space="preserve">v16.2.0 </w:t>
            </w:r>
            <w:r w:rsidRPr="00821C7A">
              <w:rPr>
                <w:color w:val="FF0000"/>
                <w:sz w:val="20"/>
                <w:szCs w:val="20"/>
              </w:rPr>
              <w:t xml:space="preserve">section </w:t>
            </w:r>
            <w:r w:rsidR="007434A2">
              <w:rPr>
                <w:color w:val="FF0000"/>
                <w:sz w:val="20"/>
                <w:szCs w:val="20"/>
              </w:rPr>
              <w:t>6.2.1</w:t>
            </w:r>
            <w:r w:rsidRPr="00821C7A">
              <w:rPr>
                <w:color w:val="FF0000"/>
                <w:sz w:val="20"/>
                <w:szCs w:val="20"/>
              </w:rPr>
              <w:t>&gt;</w:t>
            </w:r>
          </w:p>
          <w:p w14:paraId="4495F18A" w14:textId="77777777" w:rsidR="00FF64AB" w:rsidRPr="00821C7A" w:rsidRDefault="00FF64AB" w:rsidP="008159A2">
            <w:pPr>
              <w:keepNext/>
              <w:keepLines/>
              <w:autoSpaceDE/>
              <w:autoSpaceDN/>
              <w:adjustRightInd/>
              <w:snapToGrid/>
              <w:spacing w:after="80"/>
              <w:jc w:val="center"/>
              <w:outlineLvl w:val="3"/>
              <w:rPr>
                <w:color w:val="FF0000"/>
                <w:sz w:val="20"/>
                <w:szCs w:val="20"/>
                <w:lang w:val="en-GB" w:eastAsia="zh-CN"/>
              </w:rPr>
            </w:pPr>
            <w:r w:rsidRPr="00821C7A">
              <w:rPr>
                <w:color w:val="FF0000"/>
                <w:sz w:val="20"/>
                <w:szCs w:val="20"/>
                <w:lang w:val="en-GB" w:eastAsia="zh-CN"/>
              </w:rPr>
              <w:t>&lt; Unchanged parts are omitted &gt;</w:t>
            </w:r>
          </w:p>
          <w:p w14:paraId="121DA652" w14:textId="2403251F" w:rsidR="00310BCE" w:rsidRDefault="002341C8" w:rsidP="00310BCE">
            <w:pPr>
              <w:jc w:val="left"/>
              <w:rPr>
                <w:rFonts w:eastAsia="等线"/>
                <w:sz w:val="20"/>
                <w:lang w:eastAsia="zh-CN"/>
              </w:rPr>
            </w:pPr>
            <w:r w:rsidRPr="002341C8">
              <w:rPr>
                <w:rFonts w:eastAsia="等线"/>
                <w:sz w:val="20"/>
                <w:lang w:eastAsia="zh-CN"/>
              </w:rPr>
              <w:t>When a </w:t>
            </w:r>
            <w:del w:id="4" w:author="Cao, Jeffrey" w:date="2020-08-04T13:25:00Z">
              <w:r w:rsidRPr="002341C8" w:rsidDel="006F551E">
                <w:rPr>
                  <w:rFonts w:eastAsia="等线"/>
                  <w:i/>
                  <w:iCs/>
                  <w:color w:val="000000" w:themeColor="text1"/>
                  <w:sz w:val="20"/>
                  <w:lang w:eastAsia="zh-CN"/>
                </w:rPr>
                <w:delText>spatialRelationInfo</w:delText>
              </w:r>
            </w:del>
            <w:r w:rsidRPr="002341C8">
              <w:rPr>
                <w:rFonts w:eastAsia="等线"/>
                <w:color w:val="000000" w:themeColor="text1"/>
                <w:sz w:val="20"/>
                <w:lang w:eastAsia="zh-CN"/>
              </w:rPr>
              <w:t xml:space="preserve"> </w:t>
            </w:r>
            <w:ins w:id="5" w:author="Cao, Jeffrey" w:date="2020-08-04T13:25:00Z">
              <w:r w:rsidR="006F551E" w:rsidRPr="002341C8">
                <w:rPr>
                  <w:rFonts w:eastAsia="等线"/>
                  <w:color w:val="000000" w:themeColor="text1"/>
                  <w:sz w:val="20"/>
                  <w:lang w:eastAsia="zh-CN"/>
                </w:rPr>
                <w:t xml:space="preserve">spatial domain transmission </w:t>
              </w:r>
              <w:r w:rsidR="006F551E">
                <w:rPr>
                  <w:rFonts w:eastAsia="等线"/>
                  <w:color w:val="000000" w:themeColor="text1"/>
                  <w:sz w:val="20"/>
                  <w:lang w:eastAsia="zh-CN"/>
                </w:rPr>
                <w:t xml:space="preserve">filter </w:t>
              </w:r>
            </w:ins>
            <w:r w:rsidRPr="002341C8">
              <w:rPr>
                <w:rFonts w:eastAsia="等线"/>
                <w:sz w:val="20"/>
                <w:lang w:eastAsia="zh-CN"/>
              </w:rPr>
              <w:t>is activated/updated for a semi-persistent or aperiodic SRS resource configured by the higher layer parameter </w:t>
            </w:r>
            <w:r w:rsidRPr="002341C8">
              <w:rPr>
                <w:rFonts w:eastAsia="等线"/>
                <w:i/>
                <w:iCs/>
                <w:sz w:val="20"/>
                <w:lang w:eastAsia="zh-CN"/>
              </w:rPr>
              <w:t>SRS-Resource</w:t>
            </w:r>
            <w:r w:rsidR="005F6007" w:rsidRPr="002341C8">
              <w:rPr>
                <w:rFonts w:eastAsia="等线"/>
                <w:sz w:val="20"/>
                <w:lang w:eastAsia="zh-CN"/>
              </w:rPr>
              <w:t xml:space="preserve"> </w:t>
            </w:r>
            <w:r w:rsidRPr="002341C8">
              <w:rPr>
                <w:rFonts w:eastAsia="等线"/>
                <w:sz w:val="20"/>
                <w:lang w:eastAsia="zh-CN"/>
              </w:rPr>
              <w:t>for a set of CCs/BWPs, where the applicable list of CCs is indicated by higher layer parameter </w:t>
            </w:r>
            <w:r w:rsidRPr="002341C8">
              <w:rPr>
                <w:rFonts w:eastAsia="等线"/>
                <w:i/>
                <w:iCs/>
                <w:sz w:val="20"/>
                <w:lang w:eastAsia="zh-CN"/>
              </w:rPr>
              <w:t>simultaneousSpatial-UpdatedList-r16</w:t>
            </w:r>
            <w:r w:rsidRPr="002341C8">
              <w:rPr>
                <w:rFonts w:eastAsia="等线"/>
                <w:sz w:val="20"/>
                <w:lang w:eastAsia="zh-CN"/>
              </w:rPr>
              <w:t> or </w:t>
            </w:r>
            <w:r w:rsidRPr="002341C8">
              <w:rPr>
                <w:rFonts w:eastAsia="等线"/>
                <w:i/>
                <w:iCs/>
                <w:sz w:val="20"/>
                <w:lang w:eastAsia="zh-CN"/>
              </w:rPr>
              <w:t>simultaneousSpatial-UpdatedListSecond-r16</w:t>
            </w:r>
            <w:r w:rsidRPr="002341C8">
              <w:rPr>
                <w:rFonts w:eastAsia="等线"/>
                <w:sz w:val="20"/>
                <w:lang w:eastAsia="zh-CN"/>
              </w:rPr>
              <w:t>, the </w:t>
            </w:r>
            <w:del w:id="6" w:author="Cao, Jeffrey" w:date="2020-08-04T13:25:00Z">
              <w:r w:rsidRPr="002341C8" w:rsidDel="006F551E">
                <w:rPr>
                  <w:rFonts w:eastAsia="等线"/>
                  <w:i/>
                  <w:iCs/>
                  <w:color w:val="000000" w:themeColor="text1"/>
                  <w:sz w:val="20"/>
                  <w:lang w:eastAsia="zh-CN"/>
                </w:rPr>
                <w:delText>spatialRelationInfo</w:delText>
              </w:r>
            </w:del>
            <w:r w:rsidR="00C00AAE" w:rsidRPr="006F551E">
              <w:rPr>
                <w:rFonts w:eastAsia="等线"/>
                <w:color w:val="000000" w:themeColor="text1"/>
                <w:sz w:val="20"/>
                <w:lang w:eastAsia="zh-CN"/>
              </w:rPr>
              <w:t xml:space="preserve"> </w:t>
            </w:r>
            <w:ins w:id="7" w:author="Cao, Jeffrey" w:date="2020-08-04T13:25:00Z">
              <w:r w:rsidR="006F551E" w:rsidRPr="002341C8">
                <w:rPr>
                  <w:rFonts w:eastAsia="等线"/>
                  <w:color w:val="000000" w:themeColor="text1"/>
                  <w:sz w:val="20"/>
                  <w:lang w:eastAsia="zh-CN"/>
                </w:rPr>
                <w:t xml:space="preserve">spatial domain transmission </w:t>
              </w:r>
              <w:r w:rsidR="006F551E">
                <w:rPr>
                  <w:rFonts w:eastAsia="等线"/>
                  <w:color w:val="000000" w:themeColor="text1"/>
                  <w:sz w:val="20"/>
                  <w:lang w:eastAsia="zh-CN"/>
                </w:rPr>
                <w:t>filter</w:t>
              </w:r>
              <w:r w:rsidR="006F551E" w:rsidRPr="002341C8">
                <w:rPr>
                  <w:rFonts w:eastAsia="等线"/>
                  <w:sz w:val="20"/>
                  <w:lang w:eastAsia="zh-CN"/>
                </w:rPr>
                <w:t xml:space="preserve"> </w:t>
              </w:r>
            </w:ins>
            <w:r w:rsidRPr="002341C8">
              <w:rPr>
                <w:rFonts w:eastAsia="等线"/>
                <w:sz w:val="20"/>
                <w:lang w:eastAsia="zh-CN"/>
              </w:rPr>
              <w:t>is applied for the semi-persistent or aperiodic SRS resource(s) with the same SRS resource ID for all the BWPs in the indicated CCs.</w:t>
            </w:r>
          </w:p>
          <w:p w14:paraId="4B36EFF5" w14:textId="6703A6AA" w:rsidR="00FF64AB" w:rsidRPr="00821C7A" w:rsidRDefault="00FF64AB" w:rsidP="008159A2">
            <w:pPr>
              <w:spacing w:after="80"/>
              <w:jc w:val="center"/>
              <w:rPr>
                <w:color w:val="FF0000"/>
                <w:sz w:val="20"/>
                <w:szCs w:val="20"/>
              </w:rPr>
            </w:pPr>
            <w:r w:rsidRPr="00821C7A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15A069B1" w14:textId="7B7CF91F" w:rsidR="00FF64AB" w:rsidRPr="005779EF" w:rsidRDefault="00FF64AB" w:rsidP="008159A2">
            <w:pPr>
              <w:spacing w:after="80"/>
              <w:jc w:val="center"/>
              <w:rPr>
                <w:lang w:eastAsia="zh-CN"/>
              </w:rPr>
            </w:pPr>
            <w:r w:rsidRPr="00821C7A">
              <w:rPr>
                <w:color w:val="FF0000"/>
                <w:sz w:val="20"/>
                <w:szCs w:val="20"/>
              </w:rPr>
              <w:t xml:space="preserve">&lt; End of the text proposal on </w:t>
            </w:r>
            <w:r w:rsidR="007434A2" w:rsidRPr="00821C7A">
              <w:rPr>
                <w:color w:val="FF0000"/>
                <w:sz w:val="20"/>
                <w:szCs w:val="20"/>
              </w:rPr>
              <w:t xml:space="preserve">TS 38.214 </w:t>
            </w:r>
            <w:r w:rsidR="00C00AAE">
              <w:rPr>
                <w:color w:val="FF0000"/>
                <w:sz w:val="20"/>
                <w:szCs w:val="20"/>
              </w:rPr>
              <w:t xml:space="preserve">v16.2.0 </w:t>
            </w:r>
            <w:r w:rsidR="007434A2" w:rsidRPr="00821C7A">
              <w:rPr>
                <w:color w:val="FF0000"/>
                <w:sz w:val="20"/>
                <w:szCs w:val="20"/>
              </w:rPr>
              <w:t xml:space="preserve">section </w:t>
            </w:r>
            <w:r w:rsidR="005F6007">
              <w:rPr>
                <w:color w:val="FF0000"/>
                <w:sz w:val="20"/>
                <w:szCs w:val="20"/>
              </w:rPr>
              <w:t>6.2.1</w:t>
            </w:r>
            <w:r w:rsidRPr="00821C7A">
              <w:rPr>
                <w:color w:val="FF0000"/>
                <w:sz w:val="20"/>
                <w:szCs w:val="20"/>
              </w:rPr>
              <w:t>&gt;</w:t>
            </w:r>
          </w:p>
        </w:tc>
      </w:tr>
    </w:tbl>
    <w:p w14:paraId="6765C0E6" w14:textId="77777777" w:rsidR="00407C87" w:rsidRDefault="00101844" w:rsidP="00101844">
      <w:pPr>
        <w:pStyle w:val="ListParagraph"/>
        <w:spacing w:before="80" w:after="80"/>
        <w:ind w:left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However, during RAN1 #101e meeting, the discussion on default SRS beam </w:t>
      </w:r>
      <w:r w:rsidR="007D27BC">
        <w:rPr>
          <w:rFonts w:ascii="Times New Roman" w:hAnsi="Times New Roman" w:cs="Times New Roman"/>
          <w:sz w:val="20"/>
        </w:rPr>
        <w:t xml:space="preserve">usage </w:t>
      </w:r>
      <w:r>
        <w:rPr>
          <w:rFonts w:ascii="Times New Roman" w:hAnsi="Times New Roman" w:cs="Times New Roman"/>
          <w:sz w:val="20"/>
        </w:rPr>
        <w:t xml:space="preserve">and across-CC SRS beam updating went </w:t>
      </w:r>
      <w:r w:rsidR="007D27BC">
        <w:rPr>
          <w:rFonts w:ascii="Times New Roman" w:hAnsi="Times New Roman" w:cs="Times New Roman"/>
          <w:sz w:val="20"/>
        </w:rPr>
        <w:t xml:space="preserve">forward even further. </w:t>
      </w:r>
    </w:p>
    <w:p w14:paraId="7537D3BF" w14:textId="0BAD9072" w:rsidR="00AA2906" w:rsidRDefault="00A3540D" w:rsidP="00101844">
      <w:pPr>
        <w:pStyle w:val="ListParagraph"/>
        <w:spacing w:before="80" w:after="80"/>
        <w:ind w:left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In </w:t>
      </w:r>
      <w:r>
        <w:rPr>
          <w:rFonts w:ascii="Times New Roman" w:hAnsi="Times New Roman" w:cs="Times New Roman"/>
          <w:sz w:val="20"/>
        </w:rPr>
        <w:fldChar w:fldCharType="begin"/>
      </w:r>
      <w:r>
        <w:rPr>
          <w:rFonts w:ascii="Times New Roman" w:hAnsi="Times New Roman" w:cs="Times New Roman"/>
          <w:sz w:val="20"/>
        </w:rPr>
        <w:instrText xml:space="preserve"> REF _Ref47441997 \r \h </w:instrTex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  <w:fldChar w:fldCharType="separate"/>
      </w:r>
      <w:r>
        <w:rPr>
          <w:rFonts w:ascii="Times New Roman" w:hAnsi="Times New Roman" w:cs="Times New Roman"/>
          <w:sz w:val="20"/>
        </w:rPr>
        <w:t>Figure 1</w:t>
      </w:r>
      <w:r>
        <w:rPr>
          <w:rFonts w:ascii="Times New Roman" w:hAnsi="Times New Roman" w:cs="Times New Roman"/>
          <w:sz w:val="20"/>
        </w:rPr>
        <w:fldChar w:fldCharType="end"/>
      </w:r>
      <w:r>
        <w:rPr>
          <w:rFonts w:ascii="Times New Roman" w:hAnsi="Times New Roman" w:cs="Times New Roman"/>
          <w:sz w:val="20"/>
        </w:rPr>
        <w:t xml:space="preserve">, the joint operation of cross-CC SRS beam updating based on MAC CE and SRS default beam setting is illustrated. </w:t>
      </w:r>
      <w:r w:rsidR="008159A2">
        <w:rPr>
          <w:rFonts w:ascii="Times New Roman" w:hAnsi="Times New Roman" w:cs="Times New Roman"/>
          <w:sz w:val="20"/>
        </w:rPr>
        <w:t xml:space="preserve">Specifically, for instance CC #0, CC #1 and CC#2 are configured into the same cross-CC spatial relation updating list. When NW sends a MAC CE to update the spatial relation for SRS resource with ID #1 in one BWP, the </w:t>
      </w:r>
      <w:r w:rsidR="00B5241D">
        <w:rPr>
          <w:rFonts w:ascii="Times New Roman" w:hAnsi="Times New Roman" w:cs="Times New Roman"/>
          <w:sz w:val="20"/>
        </w:rPr>
        <w:t xml:space="preserve">spatial relation of </w:t>
      </w:r>
      <w:r w:rsidR="008159A2">
        <w:rPr>
          <w:rFonts w:ascii="Times New Roman" w:hAnsi="Times New Roman" w:cs="Times New Roman"/>
          <w:sz w:val="20"/>
        </w:rPr>
        <w:t xml:space="preserve">SRS resource with same ID in </w:t>
      </w:r>
      <w:r w:rsidR="00B5241D">
        <w:rPr>
          <w:rFonts w:ascii="Times New Roman" w:hAnsi="Times New Roman" w:cs="Times New Roman"/>
          <w:sz w:val="20"/>
        </w:rPr>
        <w:t>same BWP in CC #1 and CC #2 ca</w:t>
      </w:r>
      <w:r w:rsidR="00AA2906">
        <w:rPr>
          <w:rFonts w:ascii="Times New Roman" w:hAnsi="Times New Roman" w:cs="Times New Roman"/>
          <w:sz w:val="20"/>
        </w:rPr>
        <w:t xml:space="preserve">n be updated automatically. </w:t>
      </w:r>
      <w:r w:rsidR="00B5241D">
        <w:rPr>
          <w:rFonts w:ascii="Times New Roman" w:hAnsi="Times New Roman" w:cs="Times New Roman"/>
          <w:sz w:val="20"/>
        </w:rPr>
        <w:t xml:space="preserve">On the other hand, when </w:t>
      </w:r>
      <w:r w:rsidR="00AA2906">
        <w:rPr>
          <w:rFonts w:ascii="Times New Roman" w:hAnsi="Times New Roman" w:cs="Times New Roman"/>
          <w:sz w:val="20"/>
        </w:rPr>
        <w:t xml:space="preserve">another MAC CE updates the TCI state of the CORESET with lowest ID in CC #0, the default beam of SRS resource </w:t>
      </w:r>
      <w:r w:rsidR="004B3CE1">
        <w:rPr>
          <w:rFonts w:ascii="Times New Roman" w:hAnsi="Times New Roman" w:cs="Times New Roman"/>
          <w:sz w:val="20"/>
        </w:rPr>
        <w:t xml:space="preserve">ID #1 in CC #0 </w:t>
      </w:r>
      <w:r w:rsidR="00AA2906">
        <w:rPr>
          <w:rFonts w:ascii="Times New Roman" w:hAnsi="Times New Roman" w:cs="Times New Roman"/>
          <w:sz w:val="20"/>
        </w:rPr>
        <w:t xml:space="preserve">then is changed indirectly by such </w:t>
      </w:r>
      <w:r w:rsidR="00AA2906">
        <w:rPr>
          <w:rFonts w:ascii="Times New Roman" w:hAnsi="Times New Roman" w:cs="Times New Roman" w:hint="eastAsia"/>
          <w:sz w:val="20"/>
        </w:rPr>
        <w:t>MAC</w:t>
      </w:r>
      <w:r w:rsidR="00AA2906">
        <w:rPr>
          <w:rFonts w:ascii="Times New Roman" w:hAnsi="Times New Roman" w:cs="Times New Roman"/>
          <w:sz w:val="20"/>
        </w:rPr>
        <w:t xml:space="preserve"> CE.</w:t>
      </w:r>
    </w:p>
    <w:p w14:paraId="468D88A6" w14:textId="0AB825D9" w:rsidR="00101844" w:rsidRDefault="00AA2906" w:rsidP="00101844">
      <w:pPr>
        <w:pStyle w:val="ListParagraph"/>
        <w:spacing w:before="80" w:after="80"/>
        <w:ind w:left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</w:t>
      </w:r>
      <w:r w:rsidR="0090359E">
        <w:rPr>
          <w:rFonts w:ascii="Times New Roman" w:hAnsi="Times New Roman" w:cs="Times New Roman"/>
          <w:sz w:val="20"/>
        </w:rPr>
        <w:t xml:space="preserve">ne question RAN1 may have to </w:t>
      </w:r>
      <w:r w:rsidR="004B3CE1">
        <w:rPr>
          <w:rFonts w:ascii="Times New Roman" w:hAnsi="Times New Roman" w:cs="Times New Roman"/>
          <w:sz w:val="20"/>
        </w:rPr>
        <w:t>re</w:t>
      </w:r>
      <w:r w:rsidR="0090359E">
        <w:rPr>
          <w:rFonts w:ascii="Times New Roman" w:hAnsi="Times New Roman" w:cs="Times New Roman"/>
          <w:sz w:val="20"/>
        </w:rPr>
        <w:t xml:space="preserve">consider is that whether </w:t>
      </w:r>
      <w:r w:rsidR="006D3BD1">
        <w:rPr>
          <w:rFonts w:ascii="Times New Roman" w:hAnsi="Times New Roman" w:cs="Times New Roman"/>
          <w:sz w:val="20"/>
        </w:rPr>
        <w:t>this default beam of SRS updating</w:t>
      </w:r>
      <w:r w:rsidR="0090359E">
        <w:rPr>
          <w:rFonts w:ascii="Times New Roman" w:hAnsi="Times New Roman" w:cs="Times New Roman"/>
          <w:sz w:val="20"/>
        </w:rPr>
        <w:t xml:space="preserve"> in CC#0 should be transferred to other CCs in the same CC-list. </w:t>
      </w:r>
      <w:r w:rsidR="006D3BD1">
        <w:rPr>
          <w:rFonts w:ascii="Times New Roman" w:hAnsi="Times New Roman" w:cs="Times New Roman"/>
          <w:sz w:val="20"/>
        </w:rPr>
        <w:t xml:space="preserve">In general, such operation can be viewed as </w:t>
      </w:r>
      <w:r w:rsidR="00572A99">
        <w:rPr>
          <w:rFonts w:ascii="Times New Roman" w:hAnsi="Times New Roman" w:cs="Times New Roman"/>
          <w:sz w:val="20"/>
        </w:rPr>
        <w:t xml:space="preserve">implicit </w:t>
      </w:r>
      <w:r w:rsidR="006D3BD1">
        <w:rPr>
          <w:rFonts w:ascii="Times New Roman" w:hAnsi="Times New Roman" w:cs="Times New Roman"/>
          <w:sz w:val="20"/>
        </w:rPr>
        <w:t xml:space="preserve">MAC CE based cross-CC SRS spatial relation updating. However, there is </w:t>
      </w:r>
      <w:r w:rsidR="00572A99">
        <w:rPr>
          <w:rFonts w:ascii="Times New Roman" w:hAnsi="Times New Roman" w:cs="Times New Roman"/>
          <w:sz w:val="20"/>
        </w:rPr>
        <w:t xml:space="preserve">explicit such approach in parallel. </w:t>
      </w:r>
      <w:r w:rsidR="0090359E">
        <w:rPr>
          <w:rFonts w:ascii="Times New Roman" w:hAnsi="Times New Roman" w:cs="Times New Roman"/>
          <w:sz w:val="20"/>
        </w:rPr>
        <w:t xml:space="preserve">From our point of view, we believe when MAC CE based spatial relation updating applies, the mechanism of default beam is not </w:t>
      </w:r>
      <w:r w:rsidR="00407C87">
        <w:rPr>
          <w:rFonts w:ascii="Times New Roman" w:hAnsi="Times New Roman" w:cs="Times New Roman"/>
          <w:sz w:val="20"/>
        </w:rPr>
        <w:t xml:space="preserve">invoked any longer, since NW has clear indication on which </w:t>
      </w:r>
      <w:r w:rsidR="00572A99">
        <w:rPr>
          <w:rFonts w:ascii="Times New Roman" w:hAnsi="Times New Roman" w:cs="Times New Roman"/>
          <w:sz w:val="20"/>
        </w:rPr>
        <w:t>spatial relation</w:t>
      </w:r>
      <w:r>
        <w:rPr>
          <w:rFonts w:ascii="Times New Roman" w:hAnsi="Times New Roman" w:cs="Times New Roman"/>
          <w:sz w:val="20"/>
        </w:rPr>
        <w:t xml:space="preserve"> to </w:t>
      </w:r>
      <w:r w:rsidR="00572A99">
        <w:rPr>
          <w:rFonts w:ascii="Times New Roman" w:hAnsi="Times New Roman" w:cs="Times New Roman"/>
          <w:sz w:val="20"/>
        </w:rPr>
        <w:t>for UE to apply</w:t>
      </w:r>
      <w:r>
        <w:rPr>
          <w:rFonts w:ascii="Times New Roman" w:hAnsi="Times New Roman" w:cs="Times New Roman"/>
          <w:sz w:val="20"/>
        </w:rPr>
        <w:t>.</w:t>
      </w:r>
      <w:r w:rsidR="00572A99">
        <w:rPr>
          <w:rFonts w:ascii="Times New Roman" w:hAnsi="Times New Roman" w:cs="Times New Roman"/>
          <w:sz w:val="20"/>
        </w:rPr>
        <w:t xml:space="preserve"> Otherwise, the MAC CE based cross-CC Tx beam updating could be </w:t>
      </w:r>
      <w:r w:rsidR="00A378D0">
        <w:rPr>
          <w:rFonts w:ascii="Times New Roman" w:hAnsi="Times New Roman" w:cs="Times New Roman"/>
          <w:sz w:val="20"/>
        </w:rPr>
        <w:t xml:space="preserve">quite complicated which is not desirable to align Tx-Rx beams between NW and UE. </w:t>
      </w:r>
      <w:r w:rsidR="00572A99">
        <w:rPr>
          <w:rFonts w:ascii="Times New Roman" w:hAnsi="Times New Roman" w:cs="Times New Roman"/>
          <w:sz w:val="20"/>
        </w:rPr>
        <w:t xml:space="preserve">So </w:t>
      </w:r>
      <w:r w:rsidR="00A378D0">
        <w:rPr>
          <w:rFonts w:ascii="Times New Roman" w:hAnsi="Times New Roman" w:cs="Times New Roman"/>
          <w:sz w:val="20"/>
        </w:rPr>
        <w:t xml:space="preserve">it could be simple that </w:t>
      </w:r>
      <w:r w:rsidR="00572A99">
        <w:rPr>
          <w:rFonts w:ascii="Times New Roman" w:hAnsi="Times New Roman" w:cs="Times New Roman"/>
          <w:sz w:val="20"/>
        </w:rPr>
        <w:t>the default beam change in CC#0</w:t>
      </w:r>
      <w:r w:rsidR="00A378D0">
        <w:rPr>
          <w:rFonts w:ascii="Times New Roman" w:hAnsi="Times New Roman" w:cs="Times New Roman"/>
          <w:sz w:val="20"/>
        </w:rPr>
        <w:t xml:space="preserve"> only stay in CC#0 again as depicted in </w:t>
      </w:r>
      <w:r w:rsidR="00A378D0">
        <w:rPr>
          <w:rFonts w:ascii="Times New Roman" w:hAnsi="Times New Roman" w:cs="Times New Roman"/>
          <w:sz w:val="20"/>
        </w:rPr>
        <w:fldChar w:fldCharType="begin"/>
      </w:r>
      <w:r w:rsidR="00A378D0">
        <w:rPr>
          <w:rFonts w:ascii="Times New Roman" w:hAnsi="Times New Roman" w:cs="Times New Roman"/>
          <w:sz w:val="20"/>
        </w:rPr>
        <w:instrText xml:space="preserve"> REF _Ref47441997 \r \h </w:instrText>
      </w:r>
      <w:r w:rsidR="00A378D0">
        <w:rPr>
          <w:rFonts w:ascii="Times New Roman" w:hAnsi="Times New Roman" w:cs="Times New Roman"/>
          <w:sz w:val="20"/>
        </w:rPr>
      </w:r>
      <w:r w:rsidR="00A378D0">
        <w:rPr>
          <w:rFonts w:ascii="Times New Roman" w:hAnsi="Times New Roman" w:cs="Times New Roman"/>
          <w:sz w:val="20"/>
        </w:rPr>
        <w:fldChar w:fldCharType="separate"/>
      </w:r>
      <w:r w:rsidR="00A378D0">
        <w:rPr>
          <w:rFonts w:ascii="Times New Roman" w:hAnsi="Times New Roman" w:cs="Times New Roman"/>
          <w:sz w:val="20"/>
        </w:rPr>
        <w:t>Figure 1</w:t>
      </w:r>
      <w:r w:rsidR="00A378D0">
        <w:rPr>
          <w:rFonts w:ascii="Times New Roman" w:hAnsi="Times New Roman" w:cs="Times New Roman"/>
          <w:sz w:val="20"/>
        </w:rPr>
        <w:fldChar w:fldCharType="end"/>
      </w:r>
      <w:r w:rsidR="00A378D0">
        <w:rPr>
          <w:rFonts w:ascii="Times New Roman" w:hAnsi="Times New Roman" w:cs="Times New Roman"/>
          <w:sz w:val="20"/>
        </w:rPr>
        <w:t xml:space="preserve">. </w:t>
      </w:r>
    </w:p>
    <w:p w14:paraId="55909FA4" w14:textId="33C5527C" w:rsidR="00A378D0" w:rsidRDefault="00A378D0" w:rsidP="00101844">
      <w:pPr>
        <w:pStyle w:val="ListParagraph"/>
        <w:spacing w:before="80" w:after="80"/>
        <w:ind w:left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Finally, this part so far has no standard impact. Once it is about to be discussed in RAN1#102e, we would like to present our view in advance.</w:t>
      </w:r>
    </w:p>
    <w:p w14:paraId="23F04C68" w14:textId="7AE369E5" w:rsidR="00A3540D" w:rsidRDefault="003B65E3" w:rsidP="00A3540D">
      <w:pPr>
        <w:pStyle w:val="ListParagraph"/>
        <w:spacing w:before="80" w:after="80"/>
        <w:ind w:left="0"/>
        <w:jc w:val="center"/>
      </w:pPr>
      <w:r>
        <w:object w:dxaOrig="12150" w:dyaOrig="9975" w14:anchorId="3B11C3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pt;height:280.85pt" o:ole="">
            <v:imagedata r:id="rId12" o:title=""/>
          </v:shape>
          <o:OLEObject Type="Embed" ProgID="Visio.Drawing.15" ShapeID="_x0000_i1025" DrawAspect="Content" ObjectID="_1658318321" r:id="rId13"/>
        </w:object>
      </w:r>
    </w:p>
    <w:p w14:paraId="19B30A26" w14:textId="75E82268" w:rsidR="00A3540D" w:rsidRPr="00A3540D" w:rsidRDefault="00A3540D" w:rsidP="00A3540D">
      <w:pPr>
        <w:pStyle w:val="Caption"/>
        <w:numPr>
          <w:ilvl w:val="0"/>
          <w:numId w:val="49"/>
        </w:numPr>
        <w:spacing w:after="80"/>
        <w:rPr>
          <w:sz w:val="18"/>
        </w:rPr>
      </w:pPr>
      <w:r>
        <w:rPr>
          <w:sz w:val="18"/>
        </w:rPr>
        <w:t xml:space="preserve"> </w:t>
      </w:r>
      <w:bookmarkStart w:id="8" w:name="_Ref47441997"/>
      <w:r>
        <w:rPr>
          <w:sz w:val="18"/>
        </w:rPr>
        <w:t>The illustration on joint cross-CC SRS beam updating based on MAC CE and SRS default beam setting</w:t>
      </w:r>
      <w:bookmarkEnd w:id="8"/>
    </w:p>
    <w:p w14:paraId="367302C3" w14:textId="392E76BA" w:rsidR="004472A5" w:rsidRDefault="006F551E" w:rsidP="004472A5">
      <w:pPr>
        <w:pStyle w:val="Heading1"/>
        <w:spacing w:after="80"/>
        <w:jc w:val="left"/>
        <w:rPr>
          <w:sz w:val="24"/>
          <w:lang w:eastAsia="zh-CN"/>
        </w:rPr>
      </w:pPr>
      <w:r>
        <w:rPr>
          <w:sz w:val="24"/>
          <w:lang w:eastAsia="zh-CN"/>
        </w:rPr>
        <w:lastRenderedPageBreak/>
        <w:t xml:space="preserve">Remaining issue on </w:t>
      </w:r>
      <w:r w:rsidR="004472A5">
        <w:rPr>
          <w:sz w:val="24"/>
          <w:lang w:eastAsia="zh-CN"/>
        </w:rPr>
        <w:t>L1-SINR</w:t>
      </w:r>
    </w:p>
    <w:p w14:paraId="7651B137" w14:textId="6A912AB0" w:rsidR="00051852" w:rsidRPr="00051852" w:rsidRDefault="00051852" w:rsidP="00051852">
      <w:pPr>
        <w:pStyle w:val="Heading2"/>
        <w:rPr>
          <w:sz w:val="22"/>
          <w:lang w:eastAsia="zh-CN"/>
        </w:rPr>
      </w:pPr>
      <w:r>
        <w:rPr>
          <w:sz w:val="22"/>
          <w:lang w:eastAsia="zh-CN"/>
        </w:rPr>
        <w:t xml:space="preserve">CSI-RS for </w:t>
      </w:r>
      <w:r w:rsidRPr="00051852">
        <w:rPr>
          <w:sz w:val="22"/>
          <w:lang w:eastAsia="zh-CN"/>
        </w:rPr>
        <w:t>L1-SINR</w:t>
      </w:r>
      <w:r>
        <w:rPr>
          <w:sz w:val="22"/>
          <w:lang w:eastAsia="zh-CN"/>
        </w:rPr>
        <w:t xml:space="preserve"> computation</w:t>
      </w:r>
    </w:p>
    <w:p w14:paraId="1D82D335" w14:textId="77777777" w:rsidR="004472A5" w:rsidRPr="00920A56" w:rsidRDefault="004472A5" w:rsidP="004472A5">
      <w:pPr>
        <w:rPr>
          <w:i/>
          <w:u w:val="single"/>
          <w:lang w:eastAsia="ja-JP"/>
        </w:rPr>
      </w:pPr>
      <w:r w:rsidRPr="00920A56">
        <w:rPr>
          <w:i/>
          <w:u w:val="single"/>
          <w:lang w:eastAsia="ja-JP"/>
        </w:rPr>
        <w:t>Reasons for changes</w:t>
      </w:r>
    </w:p>
    <w:p w14:paraId="52584541" w14:textId="229550D1" w:rsidR="004472A5" w:rsidRPr="004472A5" w:rsidRDefault="004472A5" w:rsidP="004472A5">
      <w:pPr>
        <w:rPr>
          <w:sz w:val="20"/>
          <w:lang w:eastAsia="zh-CN"/>
        </w:rPr>
      </w:pPr>
      <w:r w:rsidRPr="004472A5">
        <w:rPr>
          <w:sz w:val="20"/>
          <w:lang w:eastAsia="zh-CN"/>
        </w:rPr>
        <w:t xml:space="preserve">In Rel.16, the L1-SINR reporting </w:t>
      </w:r>
      <w:r w:rsidR="0003168F">
        <w:rPr>
          <w:sz w:val="20"/>
          <w:lang w:eastAsia="zh-CN"/>
        </w:rPr>
        <w:t>by measuring</w:t>
      </w:r>
      <w:r>
        <w:rPr>
          <w:sz w:val="20"/>
          <w:lang w:eastAsia="zh-CN"/>
        </w:rPr>
        <w:t xml:space="preserve"> CSI-RS </w:t>
      </w:r>
      <w:r w:rsidR="0003168F">
        <w:rPr>
          <w:sz w:val="20"/>
          <w:lang w:eastAsia="zh-CN"/>
        </w:rPr>
        <w:t xml:space="preserve">as CMR and/or IMR </w:t>
      </w:r>
      <w:r>
        <w:rPr>
          <w:sz w:val="20"/>
          <w:lang w:eastAsia="zh-CN"/>
        </w:rPr>
        <w:t>has been supported</w:t>
      </w:r>
      <w:r w:rsidR="0003168F">
        <w:rPr>
          <w:sz w:val="20"/>
          <w:lang w:eastAsia="zh-CN"/>
        </w:rPr>
        <w:t xml:space="preserve"> and captured in specifications</w:t>
      </w:r>
      <w:r>
        <w:rPr>
          <w:sz w:val="20"/>
          <w:lang w:eastAsia="zh-CN"/>
        </w:rPr>
        <w:t xml:space="preserve">. </w:t>
      </w:r>
      <w:r w:rsidR="00EB2B01">
        <w:rPr>
          <w:sz w:val="20"/>
          <w:lang w:eastAsia="zh-CN"/>
        </w:rPr>
        <w:t xml:space="preserve">However, the </w:t>
      </w:r>
      <w:r w:rsidR="00114BCD">
        <w:rPr>
          <w:sz w:val="20"/>
          <w:lang w:eastAsia="zh-CN"/>
        </w:rPr>
        <w:t xml:space="preserve">general description of </w:t>
      </w:r>
      <w:r w:rsidR="00EB2B01">
        <w:rPr>
          <w:sz w:val="20"/>
          <w:lang w:eastAsia="zh-CN"/>
        </w:rPr>
        <w:t xml:space="preserve">UE behavior on CSI-RS reception for L1-SINR </w:t>
      </w:r>
      <w:r w:rsidR="00051852">
        <w:rPr>
          <w:sz w:val="20"/>
          <w:lang w:eastAsia="zh-CN"/>
        </w:rPr>
        <w:t>computation</w:t>
      </w:r>
      <w:r w:rsidR="00EB2B01">
        <w:rPr>
          <w:sz w:val="20"/>
          <w:lang w:eastAsia="zh-CN"/>
        </w:rPr>
        <w:t xml:space="preserve"> was </w:t>
      </w:r>
      <w:r w:rsidR="00114BCD">
        <w:rPr>
          <w:sz w:val="20"/>
          <w:lang w:eastAsia="zh-CN"/>
        </w:rPr>
        <w:t>missing</w:t>
      </w:r>
      <w:r w:rsidR="00EB2B01">
        <w:rPr>
          <w:sz w:val="20"/>
          <w:lang w:eastAsia="zh-CN"/>
        </w:rPr>
        <w:t xml:space="preserve"> in current </w:t>
      </w:r>
      <w:r w:rsidR="00114BCD">
        <w:rPr>
          <w:sz w:val="20"/>
          <w:lang w:eastAsia="zh-CN"/>
        </w:rPr>
        <w:t>version of TS.38.214</w:t>
      </w:r>
      <w:r w:rsidR="00EB2B01">
        <w:rPr>
          <w:sz w:val="20"/>
          <w:lang w:eastAsia="zh-CN"/>
        </w:rPr>
        <w:t>.</w:t>
      </w:r>
    </w:p>
    <w:p w14:paraId="5346D56F" w14:textId="3A6C2492" w:rsidR="004472A5" w:rsidRDefault="004472A5" w:rsidP="004472A5">
      <w:pPr>
        <w:rPr>
          <w:i/>
          <w:u w:val="single"/>
          <w:lang w:eastAsia="ja-JP"/>
        </w:rPr>
      </w:pPr>
      <w:r>
        <w:rPr>
          <w:i/>
          <w:u w:val="single"/>
          <w:lang w:eastAsia="ja-JP"/>
        </w:rPr>
        <w:t>Summary of changes</w:t>
      </w:r>
    </w:p>
    <w:p w14:paraId="61C3B699" w14:textId="54A10185" w:rsidR="004472A5" w:rsidRPr="004472A5" w:rsidRDefault="00E6245F" w:rsidP="004472A5">
      <w:pPr>
        <w:rPr>
          <w:u w:val="single"/>
          <w:lang w:eastAsia="ja-JP"/>
        </w:rPr>
      </w:pPr>
      <w:r>
        <w:rPr>
          <w:sz w:val="20"/>
          <w:lang w:eastAsia="zh-CN"/>
        </w:rPr>
        <w:t>Add the general function</w:t>
      </w:r>
      <w:r w:rsidR="00114BCD">
        <w:rPr>
          <w:sz w:val="20"/>
          <w:lang w:eastAsia="zh-CN"/>
        </w:rPr>
        <w:t>al</w:t>
      </w:r>
      <w:r>
        <w:rPr>
          <w:sz w:val="20"/>
          <w:lang w:eastAsia="zh-CN"/>
        </w:rPr>
        <w:t xml:space="preserve"> description of L1-SINR in the </w:t>
      </w:r>
      <w:r w:rsidR="00114BCD">
        <w:rPr>
          <w:sz w:val="20"/>
          <w:lang w:eastAsia="zh-CN"/>
        </w:rPr>
        <w:t xml:space="preserve">UE procedure of </w:t>
      </w:r>
      <w:r>
        <w:rPr>
          <w:sz w:val="20"/>
          <w:lang w:eastAsia="zh-CN"/>
        </w:rPr>
        <w:t>CSI-RS reception.</w:t>
      </w:r>
    </w:p>
    <w:p w14:paraId="6DADAA53" w14:textId="77777777" w:rsidR="004472A5" w:rsidRPr="00E220F8" w:rsidRDefault="004472A5" w:rsidP="004472A5">
      <w:pPr>
        <w:rPr>
          <w:i/>
          <w:u w:val="single"/>
          <w:lang w:eastAsia="ja-JP"/>
        </w:rPr>
      </w:pPr>
      <w:r>
        <w:rPr>
          <w:i/>
          <w:u w:val="single"/>
          <w:lang w:eastAsia="ja-JP"/>
        </w:rPr>
        <w:t xml:space="preserve">Consequence if not approved </w:t>
      </w:r>
    </w:p>
    <w:p w14:paraId="7067A58C" w14:textId="63E56B16" w:rsidR="004472A5" w:rsidRPr="00E6245F" w:rsidRDefault="00E6245F" w:rsidP="004472A5">
      <w:pPr>
        <w:rPr>
          <w:sz w:val="20"/>
          <w:lang w:eastAsia="zh-CN"/>
        </w:rPr>
      </w:pPr>
      <w:r w:rsidRPr="00E6245F">
        <w:rPr>
          <w:sz w:val="20"/>
          <w:lang w:eastAsia="zh-CN"/>
        </w:rPr>
        <w:t>T</w:t>
      </w:r>
      <w:r>
        <w:rPr>
          <w:sz w:val="20"/>
          <w:lang w:eastAsia="zh-CN"/>
        </w:rPr>
        <w:t xml:space="preserve">he function description </w:t>
      </w:r>
      <w:r w:rsidR="00114BCD">
        <w:rPr>
          <w:sz w:val="20"/>
          <w:lang w:eastAsia="zh-CN"/>
        </w:rPr>
        <w:t>of</w:t>
      </w:r>
      <w:r>
        <w:rPr>
          <w:sz w:val="20"/>
          <w:lang w:eastAsia="zh-CN"/>
        </w:rPr>
        <w:t xml:space="preserve"> L1-SINR computation is somehow </w:t>
      </w:r>
      <w:r w:rsidR="00114BCD">
        <w:rPr>
          <w:sz w:val="20"/>
          <w:lang w:eastAsia="zh-CN"/>
        </w:rPr>
        <w:t xml:space="preserve">still </w:t>
      </w:r>
      <w:r>
        <w:rPr>
          <w:sz w:val="20"/>
          <w:lang w:eastAsia="zh-CN"/>
        </w:rPr>
        <w:t>missed</w:t>
      </w:r>
      <w:r w:rsidR="00114BCD">
        <w:rPr>
          <w:sz w:val="20"/>
          <w:lang w:eastAsia="zh-CN"/>
        </w:rPr>
        <w:t xml:space="preserve"> in specification</w:t>
      </w:r>
      <w:r>
        <w:rPr>
          <w:sz w:val="20"/>
          <w:lang w:eastAsia="zh-CN"/>
        </w:rPr>
        <w:t>.</w:t>
      </w:r>
    </w:p>
    <w:p w14:paraId="45116012" w14:textId="48822B3E" w:rsidR="00AE5A0E" w:rsidRPr="0041510B" w:rsidRDefault="00847623" w:rsidP="00AE5A0E">
      <w:pPr>
        <w:pStyle w:val="ListParagraph"/>
        <w:numPr>
          <w:ilvl w:val="0"/>
          <w:numId w:val="6"/>
        </w:numPr>
        <w:spacing w:before="80" w:after="8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Clarif</w:t>
      </w:r>
      <w:r w:rsidR="00AE5A0E">
        <w:rPr>
          <w:rFonts w:ascii="Times New Roman" w:hAnsi="Times New Roman" w:cs="Times New Roman"/>
          <w:b/>
          <w:sz w:val="22"/>
          <w:szCs w:val="22"/>
        </w:rPr>
        <w:t>y in TS 38.214 that UE behavior on CSI-RS reception for L1-SINR</w:t>
      </w:r>
      <w:r w:rsidR="00114BCD">
        <w:rPr>
          <w:rFonts w:ascii="Times New Roman" w:hAnsi="Times New Roman" w:cs="Times New Roman"/>
          <w:b/>
          <w:sz w:val="22"/>
          <w:szCs w:val="22"/>
        </w:rPr>
        <w:t xml:space="preserve"> computation</w:t>
      </w:r>
      <w:r w:rsidR="00AE5A0E" w:rsidRPr="0041510B">
        <w:rPr>
          <w:rFonts w:ascii="Times New Roman" w:hAnsi="Times New Roman" w:cs="Times New Roman"/>
          <w:b/>
          <w:sz w:val="22"/>
          <w:szCs w:val="22"/>
        </w:rPr>
        <w:t xml:space="preserve">. </w:t>
      </w:r>
    </w:p>
    <w:p w14:paraId="57B49051" w14:textId="512FBAD5" w:rsidR="00AE5A0E" w:rsidRPr="00847623" w:rsidRDefault="00A84094" w:rsidP="004472A5">
      <w:pPr>
        <w:rPr>
          <w:sz w:val="20"/>
          <w:lang w:eastAsia="zh-CN"/>
        </w:rPr>
      </w:pPr>
      <w:r w:rsidRPr="00847623">
        <w:rPr>
          <w:sz w:val="20"/>
          <w:lang w:eastAsia="zh-CN"/>
        </w:rPr>
        <w:t>The indicative TP can be found as</w:t>
      </w:r>
      <w:r w:rsidR="00847623">
        <w:rPr>
          <w:sz w:val="20"/>
          <w:lang w:eastAsia="zh-CN"/>
        </w:rPr>
        <w:t xml:space="preserve">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84094" w:rsidRPr="00673F53" w14:paraId="5199D5D6" w14:textId="77777777" w:rsidTr="0011633A">
        <w:tc>
          <w:tcPr>
            <w:tcW w:w="9307" w:type="dxa"/>
          </w:tcPr>
          <w:p w14:paraId="4ECFF6B9" w14:textId="11A50EB9" w:rsidR="00A84094" w:rsidRPr="00821C7A" w:rsidRDefault="00A84094" w:rsidP="0003168F">
            <w:pPr>
              <w:spacing w:after="80"/>
              <w:jc w:val="center"/>
              <w:rPr>
                <w:b/>
                <w:sz w:val="20"/>
                <w:szCs w:val="20"/>
                <w:highlight w:val="cyan"/>
                <w:u w:val="single"/>
              </w:rPr>
            </w:pPr>
            <w:r w:rsidRPr="00821C7A">
              <w:rPr>
                <w:color w:val="FF0000"/>
                <w:sz w:val="20"/>
                <w:szCs w:val="20"/>
              </w:rPr>
              <w:t>&lt; Start o</w:t>
            </w:r>
            <w:r>
              <w:rPr>
                <w:color w:val="FF0000"/>
                <w:sz w:val="20"/>
                <w:szCs w:val="20"/>
              </w:rPr>
              <w:t>f the text proposal on TS 38.214</w:t>
            </w:r>
            <w:r w:rsidRPr="00821C7A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 xml:space="preserve">v16.2.0 </w:t>
            </w:r>
            <w:r w:rsidRPr="00821C7A">
              <w:rPr>
                <w:color w:val="FF0000"/>
                <w:sz w:val="20"/>
                <w:szCs w:val="20"/>
              </w:rPr>
              <w:t xml:space="preserve">section </w:t>
            </w:r>
            <w:r>
              <w:rPr>
                <w:color w:val="FF0000"/>
                <w:sz w:val="20"/>
                <w:szCs w:val="20"/>
              </w:rPr>
              <w:t>5.6.1.6</w:t>
            </w:r>
            <w:r w:rsidRPr="00821C7A">
              <w:rPr>
                <w:color w:val="FF0000"/>
                <w:sz w:val="20"/>
                <w:szCs w:val="20"/>
              </w:rPr>
              <w:t>&gt;</w:t>
            </w:r>
          </w:p>
          <w:p w14:paraId="1B38F7A4" w14:textId="77777777" w:rsidR="00A84094" w:rsidRDefault="00A84094" w:rsidP="0003168F">
            <w:pPr>
              <w:keepNext/>
              <w:keepLines/>
              <w:autoSpaceDE/>
              <w:autoSpaceDN/>
              <w:adjustRightInd/>
              <w:snapToGrid/>
              <w:spacing w:after="80"/>
              <w:jc w:val="center"/>
              <w:outlineLvl w:val="3"/>
              <w:rPr>
                <w:color w:val="FF0000"/>
                <w:sz w:val="20"/>
                <w:szCs w:val="20"/>
                <w:lang w:val="en-GB" w:eastAsia="zh-CN"/>
              </w:rPr>
            </w:pPr>
            <w:r w:rsidRPr="00821C7A">
              <w:rPr>
                <w:color w:val="FF0000"/>
                <w:sz w:val="20"/>
                <w:szCs w:val="20"/>
                <w:lang w:val="en-GB" w:eastAsia="zh-CN"/>
              </w:rPr>
              <w:t>&lt; Unchanged parts are omitted &gt;</w:t>
            </w:r>
          </w:p>
          <w:p w14:paraId="2EA39488" w14:textId="323695BA" w:rsidR="00A84094" w:rsidRPr="00A84094" w:rsidRDefault="00A84094" w:rsidP="00A84094">
            <w:pPr>
              <w:keepNext/>
              <w:keepLines/>
              <w:autoSpaceDE/>
              <w:autoSpaceDN/>
              <w:adjustRightInd/>
              <w:snapToGrid/>
              <w:spacing w:before="120"/>
              <w:jc w:val="left"/>
              <w:outlineLvl w:val="3"/>
              <w:rPr>
                <w:rFonts w:ascii="Arial" w:hAnsi="Arial" w:cs="Arial"/>
                <w:sz w:val="24"/>
                <w:szCs w:val="20"/>
              </w:rPr>
            </w:pPr>
            <w:r w:rsidRPr="00A84094">
              <w:rPr>
                <w:rFonts w:ascii="Arial" w:hAnsi="Arial" w:cs="Arial"/>
                <w:sz w:val="24"/>
                <w:szCs w:val="20"/>
              </w:rPr>
              <w:t xml:space="preserve">5.1.6.1 </w:t>
            </w:r>
            <w:r w:rsidRPr="00A84094">
              <w:rPr>
                <w:rFonts w:ascii="Arial" w:hAnsi="Arial" w:cs="Arial"/>
                <w:sz w:val="24"/>
                <w:szCs w:val="20"/>
              </w:rPr>
              <w:tab/>
              <w:t>CSI-RS reception procedure</w:t>
            </w:r>
          </w:p>
          <w:p w14:paraId="73811FA6" w14:textId="032E5230" w:rsidR="00A84094" w:rsidRPr="005500B6" w:rsidRDefault="00A84094" w:rsidP="00A84094">
            <w:pPr>
              <w:keepNext/>
              <w:keepLines/>
              <w:autoSpaceDE/>
              <w:autoSpaceDN/>
              <w:adjustRightInd/>
              <w:snapToGrid/>
              <w:spacing w:before="120"/>
              <w:jc w:val="left"/>
              <w:outlineLvl w:val="3"/>
              <w:rPr>
                <w:color w:val="FF0000"/>
                <w:sz w:val="20"/>
                <w:szCs w:val="20"/>
                <w:lang w:val="en-GB" w:eastAsia="zh-CN"/>
              </w:rPr>
            </w:pPr>
            <w:r w:rsidRPr="00A84094">
              <w:rPr>
                <w:sz w:val="20"/>
                <w:szCs w:val="20"/>
              </w:rPr>
              <w:t>The CSI-RS defined in Clause 7.4.1.5 of [4, TS 38.211], may be used for time/frequency tracking, CSI computation, L1-RSRP computation</w:t>
            </w:r>
            <w:ins w:id="9" w:author="Cao, Jeffrey" w:date="2020-08-03T11:35:00Z">
              <w:r w:rsidR="00E6245F">
                <w:rPr>
                  <w:sz w:val="20"/>
                  <w:szCs w:val="20"/>
                </w:rPr>
                <w:t>, L1-SINR computation</w:t>
              </w:r>
            </w:ins>
            <w:r w:rsidRPr="00A84094">
              <w:rPr>
                <w:sz w:val="20"/>
                <w:szCs w:val="20"/>
              </w:rPr>
              <w:t xml:space="preserve"> and mobility.</w:t>
            </w:r>
            <w:r w:rsidRPr="005500B6">
              <w:rPr>
                <w:color w:val="FF0000"/>
                <w:sz w:val="20"/>
                <w:szCs w:val="20"/>
              </w:rPr>
              <w:t xml:space="preserve"> </w:t>
            </w:r>
          </w:p>
          <w:p w14:paraId="3BA811AD" w14:textId="77777777" w:rsidR="00A84094" w:rsidRPr="00821C7A" w:rsidRDefault="00A84094" w:rsidP="0003168F">
            <w:pPr>
              <w:spacing w:after="80"/>
              <w:jc w:val="center"/>
              <w:rPr>
                <w:color w:val="FF0000"/>
                <w:sz w:val="20"/>
                <w:szCs w:val="20"/>
              </w:rPr>
            </w:pPr>
            <w:r w:rsidRPr="00821C7A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39BAE2C1" w14:textId="0053DC5F" w:rsidR="00A84094" w:rsidRPr="005779EF" w:rsidRDefault="00A84094" w:rsidP="0003168F">
            <w:pPr>
              <w:spacing w:after="80"/>
              <w:jc w:val="center"/>
              <w:rPr>
                <w:lang w:eastAsia="zh-CN"/>
              </w:rPr>
            </w:pPr>
            <w:r w:rsidRPr="00821C7A">
              <w:rPr>
                <w:color w:val="FF0000"/>
                <w:sz w:val="20"/>
                <w:szCs w:val="20"/>
              </w:rPr>
              <w:t xml:space="preserve">&lt; End of the text proposal on </w:t>
            </w:r>
            <w:r>
              <w:rPr>
                <w:color w:val="FF0000"/>
                <w:sz w:val="20"/>
                <w:szCs w:val="20"/>
              </w:rPr>
              <w:t>TS 38.214</w:t>
            </w:r>
            <w:r w:rsidRPr="00821C7A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 xml:space="preserve">v16.2.0 </w:t>
            </w:r>
            <w:r w:rsidRPr="00821C7A">
              <w:rPr>
                <w:color w:val="FF0000"/>
                <w:sz w:val="20"/>
                <w:szCs w:val="20"/>
              </w:rPr>
              <w:t xml:space="preserve">section </w:t>
            </w:r>
            <w:r>
              <w:rPr>
                <w:color w:val="FF0000"/>
                <w:sz w:val="20"/>
                <w:szCs w:val="20"/>
              </w:rPr>
              <w:t>5.6.1.6</w:t>
            </w:r>
            <w:r w:rsidRPr="00821C7A">
              <w:rPr>
                <w:color w:val="FF0000"/>
                <w:sz w:val="20"/>
                <w:szCs w:val="20"/>
              </w:rPr>
              <w:t>&gt;</w:t>
            </w:r>
          </w:p>
        </w:tc>
      </w:tr>
    </w:tbl>
    <w:p w14:paraId="053C3A7B" w14:textId="3ABD022C" w:rsidR="00CD7400" w:rsidRPr="006C202C" w:rsidRDefault="00842220" w:rsidP="007529CF">
      <w:pPr>
        <w:pStyle w:val="Heading1"/>
        <w:spacing w:after="80"/>
        <w:jc w:val="left"/>
        <w:rPr>
          <w:sz w:val="24"/>
          <w:lang w:eastAsia="zh-CN"/>
        </w:rPr>
      </w:pPr>
      <w:r w:rsidRPr="006C202C">
        <w:rPr>
          <w:sz w:val="24"/>
          <w:lang w:eastAsia="zh-CN"/>
        </w:rPr>
        <w:t>Conclusions</w:t>
      </w:r>
    </w:p>
    <w:p w14:paraId="23D07FA1" w14:textId="1D73CEDA" w:rsidR="002B1364" w:rsidRDefault="00345197" w:rsidP="007529CF">
      <w:pPr>
        <w:spacing w:after="80"/>
        <w:rPr>
          <w:sz w:val="20"/>
          <w:szCs w:val="20"/>
          <w:lang w:eastAsia="zh-CN"/>
        </w:rPr>
      </w:pPr>
      <w:r w:rsidRPr="00133309">
        <w:rPr>
          <w:rFonts w:hint="eastAsia"/>
          <w:sz w:val="20"/>
          <w:szCs w:val="20"/>
          <w:lang w:eastAsia="zh-CN"/>
        </w:rPr>
        <w:t xml:space="preserve">Finally, allow us to </w:t>
      </w:r>
      <w:r w:rsidR="0068704C" w:rsidRPr="00133309">
        <w:rPr>
          <w:rFonts w:hint="eastAsia"/>
          <w:sz w:val="20"/>
          <w:szCs w:val="20"/>
          <w:lang w:eastAsia="zh-CN"/>
        </w:rPr>
        <w:t xml:space="preserve">repeat our </w:t>
      </w:r>
      <w:r w:rsidR="00387AA7" w:rsidRPr="00133309">
        <w:rPr>
          <w:rFonts w:hint="eastAsia"/>
          <w:sz w:val="20"/>
          <w:szCs w:val="20"/>
          <w:lang w:eastAsia="zh-CN"/>
        </w:rPr>
        <w:t>proposal</w:t>
      </w:r>
      <w:r w:rsidR="000E1626" w:rsidRPr="00133309">
        <w:rPr>
          <w:rFonts w:hint="eastAsia"/>
          <w:sz w:val="20"/>
          <w:szCs w:val="20"/>
          <w:lang w:eastAsia="zh-CN"/>
        </w:rPr>
        <w:t>s</w:t>
      </w:r>
      <w:r w:rsidR="00EB50F7" w:rsidRPr="00133309">
        <w:rPr>
          <w:sz w:val="20"/>
          <w:szCs w:val="20"/>
          <w:lang w:eastAsia="zh-CN"/>
        </w:rPr>
        <w:t xml:space="preserve"> to draw attention</w:t>
      </w:r>
      <w:r w:rsidR="001731EB" w:rsidRPr="00133309">
        <w:rPr>
          <w:rFonts w:hint="eastAsia"/>
          <w:sz w:val="20"/>
          <w:szCs w:val="20"/>
          <w:lang w:eastAsia="zh-CN"/>
        </w:rPr>
        <w:t>.</w:t>
      </w:r>
    </w:p>
    <w:p w14:paraId="68F36FC4" w14:textId="77777777" w:rsidR="008A002B" w:rsidRPr="0041510B" w:rsidRDefault="008A002B" w:rsidP="008A002B">
      <w:pPr>
        <w:pStyle w:val="ListParagraph"/>
        <w:numPr>
          <w:ilvl w:val="0"/>
          <w:numId w:val="50"/>
        </w:numPr>
        <w:spacing w:before="80" w:after="80"/>
        <w:rPr>
          <w:rFonts w:ascii="Times New Roman" w:hAnsi="Times New Roman" w:cs="Times New Roman"/>
          <w:b/>
          <w:sz w:val="22"/>
          <w:szCs w:val="22"/>
        </w:rPr>
      </w:pPr>
      <w:r w:rsidRPr="0041510B">
        <w:rPr>
          <w:rFonts w:ascii="Times New Roman" w:hAnsi="Times New Roman" w:cs="Times New Roman"/>
          <w:b/>
          <w:sz w:val="22"/>
          <w:szCs w:val="22"/>
        </w:rPr>
        <w:t xml:space="preserve">If a UE is configured with higher layer parameter </w:t>
      </w:r>
      <w:r w:rsidRPr="0041510B">
        <w:rPr>
          <w:rFonts w:ascii="Times New Roman" w:hAnsi="Times New Roman" w:cs="Times New Roman"/>
          <w:b/>
          <w:i/>
          <w:sz w:val="22"/>
          <w:szCs w:val="22"/>
        </w:rPr>
        <w:t>enableDefaultBeamPlForSRS</w:t>
      </w:r>
      <w:r w:rsidRPr="0041510B">
        <w:rPr>
          <w:rFonts w:ascii="Times New Roman" w:hAnsi="Times New Roman" w:cs="Times New Roman"/>
          <w:b/>
          <w:sz w:val="22"/>
          <w:szCs w:val="22"/>
        </w:rPr>
        <w:t xml:space="preserve"> on a CC, it </w:t>
      </w:r>
      <w:r>
        <w:rPr>
          <w:rFonts w:ascii="Times New Roman" w:hAnsi="Times New Roman" w:cs="Times New Roman"/>
          <w:b/>
          <w:sz w:val="22"/>
          <w:szCs w:val="22"/>
        </w:rPr>
        <w:t>is also possible that</w:t>
      </w:r>
      <w:r w:rsidRPr="0041510B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 xml:space="preserve">the CC can </w:t>
      </w:r>
      <w:r w:rsidRPr="0041510B">
        <w:rPr>
          <w:rFonts w:ascii="Times New Roman" w:hAnsi="Times New Roman" w:cs="Times New Roman"/>
          <w:b/>
          <w:sz w:val="22"/>
          <w:szCs w:val="22"/>
        </w:rPr>
        <w:t>be included in simultaneous spatial relation updating list</w:t>
      </w:r>
      <w:r>
        <w:rPr>
          <w:rFonts w:ascii="Times New Roman" w:hAnsi="Times New Roman" w:cs="Times New Roman"/>
          <w:b/>
          <w:sz w:val="22"/>
          <w:szCs w:val="22"/>
        </w:rPr>
        <w:t>s</w:t>
      </w:r>
      <w:r w:rsidRPr="0041510B">
        <w:rPr>
          <w:rFonts w:ascii="Times New Roman" w:hAnsi="Times New Roman" w:cs="Times New Roman"/>
          <w:b/>
          <w:sz w:val="22"/>
          <w:szCs w:val="22"/>
        </w:rPr>
        <w:t xml:space="preserve">, i.e. </w:t>
      </w:r>
      <w:r w:rsidRPr="0041510B">
        <w:rPr>
          <w:rFonts w:ascii="Times New Roman" w:hAnsi="Times New Roman" w:cs="Times New Roman"/>
          <w:b/>
          <w:i/>
          <w:sz w:val="22"/>
          <w:szCs w:val="22"/>
        </w:rPr>
        <w:t>simultaneousSpatial-UpdatedList-r16</w:t>
      </w:r>
      <w:r w:rsidRPr="0041510B">
        <w:rPr>
          <w:rFonts w:ascii="Times New Roman" w:hAnsi="Times New Roman" w:cs="Times New Roman"/>
          <w:b/>
          <w:sz w:val="22"/>
          <w:szCs w:val="22"/>
        </w:rPr>
        <w:t xml:space="preserve"> and</w:t>
      </w:r>
      <w:r>
        <w:rPr>
          <w:rFonts w:ascii="Times New Roman" w:hAnsi="Times New Roman" w:cs="Times New Roman"/>
          <w:b/>
          <w:sz w:val="22"/>
          <w:szCs w:val="22"/>
        </w:rPr>
        <w:t>/or</w:t>
      </w:r>
      <w:r w:rsidRPr="0041510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1510B">
        <w:rPr>
          <w:rFonts w:ascii="Times New Roman" w:hAnsi="Times New Roman" w:cs="Times New Roman"/>
          <w:b/>
          <w:i/>
          <w:sz w:val="22"/>
          <w:szCs w:val="22"/>
        </w:rPr>
        <w:t>simultaneousSpatial-UpdatedListSecond-r16</w:t>
      </w:r>
      <w:r w:rsidRPr="0041510B">
        <w:rPr>
          <w:rFonts w:ascii="Times New Roman" w:hAnsi="Times New Roman" w:cs="Times New Roman"/>
          <w:b/>
          <w:sz w:val="22"/>
          <w:szCs w:val="22"/>
        </w:rPr>
        <w:t>.</w:t>
      </w:r>
    </w:p>
    <w:p w14:paraId="7ED33CE9" w14:textId="0C21F383" w:rsidR="001B2F27" w:rsidRPr="008A002B" w:rsidRDefault="008A002B" w:rsidP="007529CF">
      <w:pPr>
        <w:pStyle w:val="ListParagraph"/>
        <w:numPr>
          <w:ilvl w:val="0"/>
          <w:numId w:val="50"/>
        </w:numPr>
        <w:spacing w:before="80" w:after="8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Clarify in TS 38.214 that UE behavior on CSI-RS reception for L1-SINR computation</w:t>
      </w:r>
      <w:r w:rsidRPr="0041510B">
        <w:rPr>
          <w:rFonts w:ascii="Times New Roman" w:hAnsi="Times New Roman" w:cs="Times New Roman"/>
          <w:b/>
          <w:sz w:val="22"/>
          <w:szCs w:val="22"/>
        </w:rPr>
        <w:t xml:space="preserve">. </w:t>
      </w:r>
    </w:p>
    <w:p w14:paraId="04820D74" w14:textId="05BD3842" w:rsidR="00C933E2" w:rsidRDefault="00C933E2" w:rsidP="00C933E2">
      <w:pPr>
        <w:pStyle w:val="Heading1"/>
        <w:spacing w:after="80"/>
        <w:jc w:val="left"/>
        <w:rPr>
          <w:sz w:val="24"/>
          <w:lang w:eastAsia="zh-CN"/>
        </w:rPr>
      </w:pPr>
      <w:r>
        <w:rPr>
          <w:sz w:val="24"/>
          <w:lang w:eastAsia="zh-CN"/>
        </w:rPr>
        <w:t>Reference</w:t>
      </w:r>
    </w:p>
    <w:p w14:paraId="12CB2101" w14:textId="5690A513" w:rsidR="00F75EDD" w:rsidRPr="0041510B" w:rsidRDefault="00693D9A" w:rsidP="00E474C6">
      <w:pPr>
        <w:pStyle w:val="ListParagraph"/>
        <w:numPr>
          <w:ilvl w:val="0"/>
          <w:numId w:val="48"/>
        </w:numPr>
        <w:ind w:left="357" w:hanging="357"/>
        <w:rPr>
          <w:rFonts w:ascii="Times New Roman" w:hAnsi="Times New Roman" w:cs="Times New Roman"/>
          <w:sz w:val="20"/>
        </w:rPr>
      </w:pPr>
      <w:r w:rsidRPr="0041510B">
        <w:rPr>
          <w:rFonts w:ascii="Times New Roman" w:hAnsi="Times New Roman" w:cs="Times New Roman"/>
          <w:sz w:val="20"/>
        </w:rPr>
        <w:t xml:space="preserve"> </w:t>
      </w:r>
      <w:bookmarkStart w:id="10" w:name="_Ref40367774"/>
      <w:r w:rsidRPr="0041510B">
        <w:rPr>
          <w:rFonts w:ascii="Times New Roman" w:hAnsi="Times New Roman" w:cs="Times New Roman"/>
          <w:sz w:val="20"/>
        </w:rPr>
        <w:t xml:space="preserve">R1-2002338 </w:t>
      </w:r>
      <w:r w:rsidR="002B3D66">
        <w:rPr>
          <w:rFonts w:ascii="Times New Roman" w:hAnsi="Times New Roman" w:cs="Times New Roman"/>
          <w:sz w:val="20"/>
        </w:rPr>
        <w:t>Remaining issues on m</w:t>
      </w:r>
      <w:r w:rsidRPr="0041510B">
        <w:rPr>
          <w:rFonts w:ascii="Times New Roman" w:hAnsi="Times New Roman" w:cs="Times New Roman"/>
          <w:sz w:val="20"/>
        </w:rPr>
        <w:t>ulti-beam operation</w:t>
      </w:r>
      <w:bookmarkEnd w:id="10"/>
    </w:p>
    <w:sectPr w:rsidR="00F75EDD" w:rsidRPr="0041510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235F3" w14:textId="77777777" w:rsidR="00C329E5" w:rsidRDefault="00C329E5">
      <w:r>
        <w:separator/>
      </w:r>
    </w:p>
  </w:endnote>
  <w:endnote w:type="continuationSeparator" w:id="0">
    <w:p w14:paraId="1962AB17" w14:textId="77777777" w:rsidR="00C329E5" w:rsidRDefault="00C32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0E766" w14:textId="77777777" w:rsidR="00C329E5" w:rsidRDefault="00C329E5">
      <w:r>
        <w:separator/>
      </w:r>
    </w:p>
  </w:footnote>
  <w:footnote w:type="continuationSeparator" w:id="0">
    <w:p w14:paraId="0E34C866" w14:textId="77777777" w:rsidR="00C329E5" w:rsidRDefault="00C32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04AE6"/>
    <w:multiLevelType w:val="hybridMultilevel"/>
    <w:tmpl w:val="1A86D9B8"/>
    <w:lvl w:ilvl="0" w:tplc="4A5C029C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851"/>
    <w:multiLevelType w:val="hybridMultilevel"/>
    <w:tmpl w:val="988A5FB4"/>
    <w:lvl w:ilvl="0" w:tplc="E3D6086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0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" w15:restartNumberingAfterBreak="0">
    <w:nsid w:val="0AE061ED"/>
    <w:multiLevelType w:val="multilevel"/>
    <w:tmpl w:val="1D6E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E8766C"/>
    <w:multiLevelType w:val="multilevel"/>
    <w:tmpl w:val="BABC4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8C7170"/>
    <w:multiLevelType w:val="multilevel"/>
    <w:tmpl w:val="4A201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4F23C0"/>
    <w:multiLevelType w:val="hybridMultilevel"/>
    <w:tmpl w:val="189A1EBC"/>
    <w:lvl w:ilvl="0" w:tplc="F1E209BE">
      <w:start w:val="1"/>
      <w:numFmt w:val="decimal"/>
      <w:lvlText w:val="Figure %1"/>
      <w:lvlJc w:val="center"/>
      <w:pPr>
        <w:ind w:left="0" w:firstLine="0"/>
      </w:pPr>
      <w:rPr>
        <w:rFonts w:ascii="Times New Roman" w:hAnsi="Times New Roman" w:cs="Times New Roman" w:hint="default"/>
        <w:b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9B7DD6"/>
    <w:multiLevelType w:val="multilevel"/>
    <w:tmpl w:val="AB8E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9265C8"/>
    <w:multiLevelType w:val="multilevel"/>
    <w:tmpl w:val="CF241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9403EA"/>
    <w:multiLevelType w:val="hybridMultilevel"/>
    <w:tmpl w:val="0C101034"/>
    <w:lvl w:ilvl="0" w:tplc="DFC4DE30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0" w15:restartNumberingAfterBreak="0">
    <w:nsid w:val="223169D6"/>
    <w:multiLevelType w:val="multilevel"/>
    <w:tmpl w:val="07128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D5490F"/>
    <w:multiLevelType w:val="multilevel"/>
    <w:tmpl w:val="F44A4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FC14F6"/>
    <w:multiLevelType w:val="hybridMultilevel"/>
    <w:tmpl w:val="0C101034"/>
    <w:lvl w:ilvl="0" w:tplc="DFC4DE30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4" w15:restartNumberingAfterBreak="0">
    <w:nsid w:val="29932D21"/>
    <w:multiLevelType w:val="hybridMultilevel"/>
    <w:tmpl w:val="322635B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2B8415CC"/>
    <w:multiLevelType w:val="multilevel"/>
    <w:tmpl w:val="BACCD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B753A4"/>
    <w:multiLevelType w:val="multilevel"/>
    <w:tmpl w:val="E1307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F7A0D79"/>
    <w:multiLevelType w:val="multilevel"/>
    <w:tmpl w:val="30547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3B557C1"/>
    <w:multiLevelType w:val="multilevel"/>
    <w:tmpl w:val="EDA8F56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826FF"/>
    <w:multiLevelType w:val="multilevel"/>
    <w:tmpl w:val="961A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4330D7"/>
    <w:multiLevelType w:val="multilevel"/>
    <w:tmpl w:val="D36EC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72103A"/>
    <w:multiLevelType w:val="multilevel"/>
    <w:tmpl w:val="5C721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800865"/>
    <w:multiLevelType w:val="multilevel"/>
    <w:tmpl w:val="871A9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3F41F41"/>
    <w:multiLevelType w:val="multilevel"/>
    <w:tmpl w:val="66D6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4390313"/>
    <w:multiLevelType w:val="multilevel"/>
    <w:tmpl w:val="2E7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4D97599"/>
    <w:multiLevelType w:val="multilevel"/>
    <w:tmpl w:val="7E8AD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E6A0A70"/>
    <w:multiLevelType w:val="hybridMultilevel"/>
    <w:tmpl w:val="630E9428"/>
    <w:lvl w:ilvl="0" w:tplc="49A82048">
      <w:start w:val="1"/>
      <w:numFmt w:val="decimal"/>
      <w:lvlText w:val="[%1]"/>
      <w:lvlJc w:val="left"/>
      <w:pPr>
        <w:ind w:left="722" w:hanging="360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9" w15:restartNumberingAfterBreak="0">
    <w:nsid w:val="4FFC44C4"/>
    <w:multiLevelType w:val="multilevel"/>
    <w:tmpl w:val="BEB24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3582C51"/>
    <w:multiLevelType w:val="hybridMultilevel"/>
    <w:tmpl w:val="851AD796"/>
    <w:lvl w:ilvl="0" w:tplc="4442F73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32" w15:restartNumberingAfterBreak="0">
    <w:nsid w:val="56787854"/>
    <w:multiLevelType w:val="multilevel"/>
    <w:tmpl w:val="1B52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9427E90"/>
    <w:multiLevelType w:val="multilevel"/>
    <w:tmpl w:val="70922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97F1725"/>
    <w:multiLevelType w:val="multilevel"/>
    <w:tmpl w:val="4470F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D030385"/>
    <w:multiLevelType w:val="multilevel"/>
    <w:tmpl w:val="5902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3B73B72"/>
    <w:multiLevelType w:val="hybridMultilevel"/>
    <w:tmpl w:val="05504498"/>
    <w:lvl w:ilvl="0" w:tplc="EEBE8920"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BE0552"/>
    <w:multiLevelType w:val="multilevel"/>
    <w:tmpl w:val="8414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9D858AD"/>
    <w:multiLevelType w:val="hybridMultilevel"/>
    <w:tmpl w:val="3D3C7ED2"/>
    <w:lvl w:ilvl="0" w:tplc="E3D6086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0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39" w15:restartNumberingAfterBreak="0">
    <w:nsid w:val="6A756A27"/>
    <w:multiLevelType w:val="hybridMultilevel"/>
    <w:tmpl w:val="3D3C7ED2"/>
    <w:lvl w:ilvl="0" w:tplc="E3D6086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0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40" w15:restartNumberingAfterBreak="0">
    <w:nsid w:val="6D063E93"/>
    <w:multiLevelType w:val="multilevel"/>
    <w:tmpl w:val="85DA8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D897488"/>
    <w:multiLevelType w:val="multilevel"/>
    <w:tmpl w:val="CAE67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89949AA"/>
    <w:multiLevelType w:val="hybridMultilevel"/>
    <w:tmpl w:val="7D48BDBC"/>
    <w:lvl w:ilvl="0" w:tplc="04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5" w15:restartNumberingAfterBreak="0">
    <w:nsid w:val="798F3F4C"/>
    <w:multiLevelType w:val="multilevel"/>
    <w:tmpl w:val="16C02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410FA5"/>
    <w:multiLevelType w:val="multilevel"/>
    <w:tmpl w:val="B46C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E501002"/>
    <w:multiLevelType w:val="multilevel"/>
    <w:tmpl w:val="9BD2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8"/>
  </w:num>
  <w:num w:numId="3">
    <w:abstractNumId w:val="46"/>
  </w:num>
  <w:num w:numId="4">
    <w:abstractNumId w:val="30"/>
  </w:num>
  <w:num w:numId="5">
    <w:abstractNumId w:val="42"/>
  </w:num>
  <w:num w:numId="6">
    <w:abstractNumId w:val="9"/>
  </w:num>
  <w:num w:numId="7">
    <w:abstractNumId w:val="5"/>
  </w:num>
  <w:num w:numId="8">
    <w:abstractNumId w:val="11"/>
  </w:num>
  <w:num w:numId="9">
    <w:abstractNumId w:val="1"/>
  </w:num>
  <w:num w:numId="10">
    <w:abstractNumId w:val="19"/>
  </w:num>
  <w:num w:numId="11">
    <w:abstractNumId w:val="34"/>
  </w:num>
  <w:num w:numId="12">
    <w:abstractNumId w:val="45"/>
  </w:num>
  <w:num w:numId="13">
    <w:abstractNumId w:val="48"/>
  </w:num>
  <w:num w:numId="14">
    <w:abstractNumId w:val="8"/>
  </w:num>
  <w:num w:numId="15">
    <w:abstractNumId w:val="40"/>
  </w:num>
  <w:num w:numId="16">
    <w:abstractNumId w:val="12"/>
  </w:num>
  <w:num w:numId="17">
    <w:abstractNumId w:val="25"/>
  </w:num>
  <w:num w:numId="18">
    <w:abstractNumId w:val="24"/>
  </w:num>
  <w:num w:numId="19">
    <w:abstractNumId w:val="29"/>
  </w:num>
  <w:num w:numId="20">
    <w:abstractNumId w:val="37"/>
  </w:num>
  <w:num w:numId="21">
    <w:abstractNumId w:val="41"/>
  </w:num>
  <w:num w:numId="22">
    <w:abstractNumId w:val="27"/>
  </w:num>
  <w:num w:numId="23">
    <w:abstractNumId w:val="26"/>
  </w:num>
  <w:num w:numId="24">
    <w:abstractNumId w:val="35"/>
  </w:num>
  <w:num w:numId="25">
    <w:abstractNumId w:val="33"/>
  </w:num>
  <w:num w:numId="26">
    <w:abstractNumId w:val="44"/>
  </w:num>
  <w:num w:numId="27">
    <w:abstractNumId w:val="36"/>
  </w:num>
  <w:num w:numId="28">
    <w:abstractNumId w:val="39"/>
  </w:num>
  <w:num w:numId="29">
    <w:abstractNumId w:val="6"/>
  </w:num>
  <w:num w:numId="30">
    <w:abstractNumId w:val="0"/>
  </w:num>
  <w:num w:numId="31">
    <w:abstractNumId w:val="32"/>
  </w:num>
  <w:num w:numId="32">
    <w:abstractNumId w:val="3"/>
  </w:num>
  <w:num w:numId="33">
    <w:abstractNumId w:val="4"/>
  </w:num>
  <w:num w:numId="34">
    <w:abstractNumId w:val="47"/>
  </w:num>
  <w:num w:numId="35">
    <w:abstractNumId w:val="21"/>
  </w:num>
  <w:num w:numId="36">
    <w:abstractNumId w:val="20"/>
  </w:num>
  <w:num w:numId="37">
    <w:abstractNumId w:val="7"/>
  </w:num>
  <w:num w:numId="38">
    <w:abstractNumId w:val="16"/>
  </w:num>
  <w:num w:numId="39">
    <w:abstractNumId w:val="15"/>
  </w:num>
  <w:num w:numId="40">
    <w:abstractNumId w:val="2"/>
  </w:num>
  <w:num w:numId="41">
    <w:abstractNumId w:val="17"/>
  </w:num>
  <w:num w:numId="42">
    <w:abstractNumId w:val="10"/>
  </w:num>
  <w:num w:numId="43">
    <w:abstractNumId w:val="43"/>
  </w:num>
  <w:num w:numId="44">
    <w:abstractNumId w:val="38"/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</w:num>
  <w:num w:numId="47">
    <w:abstractNumId w:val="31"/>
  </w:num>
  <w:num w:numId="48">
    <w:abstractNumId w:val="28"/>
  </w:num>
  <w:num w:numId="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3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o, Jeffrey">
    <w15:presenceInfo w15:providerId="AD" w15:userId="S-1-5-21-376907524-191846188-1232828436-5019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4"/>
    <w:rsid w:val="00000DB2"/>
    <w:rsid w:val="00001023"/>
    <w:rsid w:val="000015CF"/>
    <w:rsid w:val="000018AA"/>
    <w:rsid w:val="00001E27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B9F"/>
    <w:rsid w:val="00003C3F"/>
    <w:rsid w:val="00003C56"/>
    <w:rsid w:val="00003DCD"/>
    <w:rsid w:val="00003EC2"/>
    <w:rsid w:val="000040A9"/>
    <w:rsid w:val="000043C2"/>
    <w:rsid w:val="000043EC"/>
    <w:rsid w:val="0000458E"/>
    <w:rsid w:val="00004E70"/>
    <w:rsid w:val="00004F21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035"/>
    <w:rsid w:val="000134B5"/>
    <w:rsid w:val="00013840"/>
    <w:rsid w:val="00013849"/>
    <w:rsid w:val="000138F4"/>
    <w:rsid w:val="000142E9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808"/>
    <w:rsid w:val="00023388"/>
    <w:rsid w:val="00023425"/>
    <w:rsid w:val="00023683"/>
    <w:rsid w:val="00024007"/>
    <w:rsid w:val="000241BE"/>
    <w:rsid w:val="000242F2"/>
    <w:rsid w:val="00025242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0D0A"/>
    <w:rsid w:val="00030D6B"/>
    <w:rsid w:val="00031278"/>
    <w:rsid w:val="0003168F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4974"/>
    <w:rsid w:val="00035238"/>
    <w:rsid w:val="000352B3"/>
    <w:rsid w:val="00036C55"/>
    <w:rsid w:val="0003717F"/>
    <w:rsid w:val="00037216"/>
    <w:rsid w:val="0004023E"/>
    <w:rsid w:val="0004024B"/>
    <w:rsid w:val="000411EC"/>
    <w:rsid w:val="0004133A"/>
    <w:rsid w:val="00041C57"/>
    <w:rsid w:val="00041D94"/>
    <w:rsid w:val="0004202B"/>
    <w:rsid w:val="0004243B"/>
    <w:rsid w:val="00042720"/>
    <w:rsid w:val="0004290B"/>
    <w:rsid w:val="000434B7"/>
    <w:rsid w:val="000435C9"/>
    <w:rsid w:val="000435E4"/>
    <w:rsid w:val="00043D77"/>
    <w:rsid w:val="00044077"/>
    <w:rsid w:val="0004483A"/>
    <w:rsid w:val="00044E41"/>
    <w:rsid w:val="00046796"/>
    <w:rsid w:val="000467FD"/>
    <w:rsid w:val="00046AAF"/>
    <w:rsid w:val="00047225"/>
    <w:rsid w:val="0004734E"/>
    <w:rsid w:val="00047D14"/>
    <w:rsid w:val="00047E60"/>
    <w:rsid w:val="00047FDE"/>
    <w:rsid w:val="000504E6"/>
    <w:rsid w:val="00051852"/>
    <w:rsid w:val="00052386"/>
    <w:rsid w:val="00052615"/>
    <w:rsid w:val="00052643"/>
    <w:rsid w:val="00052AD2"/>
    <w:rsid w:val="000530DF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41D"/>
    <w:rsid w:val="00055851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F3E"/>
    <w:rsid w:val="00061FD2"/>
    <w:rsid w:val="00062A4F"/>
    <w:rsid w:val="00062E41"/>
    <w:rsid w:val="00063F01"/>
    <w:rsid w:val="00063F42"/>
    <w:rsid w:val="00063F5E"/>
    <w:rsid w:val="00065D0E"/>
    <w:rsid w:val="00065D38"/>
    <w:rsid w:val="00066416"/>
    <w:rsid w:val="00066DEB"/>
    <w:rsid w:val="00067571"/>
    <w:rsid w:val="00067A1E"/>
    <w:rsid w:val="00067DD1"/>
    <w:rsid w:val="00070447"/>
    <w:rsid w:val="000706E7"/>
    <w:rsid w:val="00070992"/>
    <w:rsid w:val="00070C8A"/>
    <w:rsid w:val="00070EF8"/>
    <w:rsid w:val="00070FFE"/>
    <w:rsid w:val="00071192"/>
    <w:rsid w:val="000713A7"/>
    <w:rsid w:val="000713D8"/>
    <w:rsid w:val="00071525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DA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40"/>
    <w:rsid w:val="00074FC4"/>
    <w:rsid w:val="00075109"/>
    <w:rsid w:val="00075308"/>
    <w:rsid w:val="00075405"/>
    <w:rsid w:val="00075C69"/>
    <w:rsid w:val="00076097"/>
    <w:rsid w:val="00076541"/>
    <w:rsid w:val="000772F4"/>
    <w:rsid w:val="000776EB"/>
    <w:rsid w:val="00080BB5"/>
    <w:rsid w:val="00080FAC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F87"/>
    <w:rsid w:val="000851E9"/>
    <w:rsid w:val="000857E2"/>
    <w:rsid w:val="00085D21"/>
    <w:rsid w:val="00085E04"/>
    <w:rsid w:val="00086019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C80"/>
    <w:rsid w:val="00091F60"/>
    <w:rsid w:val="00092146"/>
    <w:rsid w:val="000926E1"/>
    <w:rsid w:val="00092C34"/>
    <w:rsid w:val="00092C64"/>
    <w:rsid w:val="00093697"/>
    <w:rsid w:val="00093916"/>
    <w:rsid w:val="00093D42"/>
    <w:rsid w:val="00094A16"/>
    <w:rsid w:val="00094DE6"/>
    <w:rsid w:val="000959E0"/>
    <w:rsid w:val="00096348"/>
    <w:rsid w:val="00096356"/>
    <w:rsid w:val="000965E5"/>
    <w:rsid w:val="00096753"/>
    <w:rsid w:val="00097138"/>
    <w:rsid w:val="00097C99"/>
    <w:rsid w:val="000A0F14"/>
    <w:rsid w:val="000A1182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4A9E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B8A"/>
    <w:rsid w:val="000B2C88"/>
    <w:rsid w:val="000B301F"/>
    <w:rsid w:val="000B3065"/>
    <w:rsid w:val="000B3342"/>
    <w:rsid w:val="000B3F4E"/>
    <w:rsid w:val="000B439F"/>
    <w:rsid w:val="000B5016"/>
    <w:rsid w:val="000B51FA"/>
    <w:rsid w:val="000B5905"/>
    <w:rsid w:val="000B5975"/>
    <w:rsid w:val="000B5C50"/>
    <w:rsid w:val="000B6D7C"/>
    <w:rsid w:val="000B6E2C"/>
    <w:rsid w:val="000B7520"/>
    <w:rsid w:val="000B76C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3B"/>
    <w:rsid w:val="000C422D"/>
    <w:rsid w:val="000C5974"/>
    <w:rsid w:val="000C5F91"/>
    <w:rsid w:val="000C6025"/>
    <w:rsid w:val="000C62CF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71E2"/>
    <w:rsid w:val="000D73A5"/>
    <w:rsid w:val="000D7F41"/>
    <w:rsid w:val="000E01F5"/>
    <w:rsid w:val="000E02C5"/>
    <w:rsid w:val="000E07D6"/>
    <w:rsid w:val="000E0E51"/>
    <w:rsid w:val="000E1380"/>
    <w:rsid w:val="000E1626"/>
    <w:rsid w:val="000E18DF"/>
    <w:rsid w:val="000E224F"/>
    <w:rsid w:val="000E2288"/>
    <w:rsid w:val="000E32CE"/>
    <w:rsid w:val="000E3765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937"/>
    <w:rsid w:val="000E7A84"/>
    <w:rsid w:val="000F06E1"/>
    <w:rsid w:val="000F0F31"/>
    <w:rsid w:val="000F0F9D"/>
    <w:rsid w:val="000F15BC"/>
    <w:rsid w:val="000F180A"/>
    <w:rsid w:val="000F1C92"/>
    <w:rsid w:val="000F20A7"/>
    <w:rsid w:val="000F275B"/>
    <w:rsid w:val="000F2EEE"/>
    <w:rsid w:val="000F3292"/>
    <w:rsid w:val="000F3697"/>
    <w:rsid w:val="000F4780"/>
    <w:rsid w:val="000F4C20"/>
    <w:rsid w:val="000F4E03"/>
    <w:rsid w:val="000F4E6E"/>
    <w:rsid w:val="000F5046"/>
    <w:rsid w:val="000F5E83"/>
    <w:rsid w:val="000F6726"/>
    <w:rsid w:val="000F6EAD"/>
    <w:rsid w:val="000F7F58"/>
    <w:rsid w:val="00100128"/>
    <w:rsid w:val="0010080C"/>
    <w:rsid w:val="001009D1"/>
    <w:rsid w:val="00100E3F"/>
    <w:rsid w:val="00100FF3"/>
    <w:rsid w:val="00101586"/>
    <w:rsid w:val="00101844"/>
    <w:rsid w:val="00101C5E"/>
    <w:rsid w:val="001026CA"/>
    <w:rsid w:val="00102D51"/>
    <w:rsid w:val="00103E1D"/>
    <w:rsid w:val="00103EE9"/>
    <w:rsid w:val="001043C2"/>
    <w:rsid w:val="001043E1"/>
    <w:rsid w:val="00104CA6"/>
    <w:rsid w:val="0010505A"/>
    <w:rsid w:val="00105CC7"/>
    <w:rsid w:val="001061B1"/>
    <w:rsid w:val="0010732C"/>
    <w:rsid w:val="00107779"/>
    <w:rsid w:val="001078C2"/>
    <w:rsid w:val="00107E1C"/>
    <w:rsid w:val="00110156"/>
    <w:rsid w:val="00110243"/>
    <w:rsid w:val="001110B5"/>
    <w:rsid w:val="0011110B"/>
    <w:rsid w:val="001112C4"/>
    <w:rsid w:val="0011130B"/>
    <w:rsid w:val="0011140B"/>
    <w:rsid w:val="00111444"/>
    <w:rsid w:val="00111723"/>
    <w:rsid w:val="00111EC3"/>
    <w:rsid w:val="001121AE"/>
    <w:rsid w:val="00112928"/>
    <w:rsid w:val="001129B5"/>
    <w:rsid w:val="00113D4D"/>
    <w:rsid w:val="001141E3"/>
    <w:rsid w:val="001144DF"/>
    <w:rsid w:val="00114BCD"/>
    <w:rsid w:val="0011557B"/>
    <w:rsid w:val="001163DF"/>
    <w:rsid w:val="00116711"/>
    <w:rsid w:val="00116806"/>
    <w:rsid w:val="00116EEF"/>
    <w:rsid w:val="00116FA9"/>
    <w:rsid w:val="00117C85"/>
    <w:rsid w:val="00120B13"/>
    <w:rsid w:val="00121019"/>
    <w:rsid w:val="00121082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CCF"/>
    <w:rsid w:val="00127F8B"/>
    <w:rsid w:val="00127FA5"/>
    <w:rsid w:val="00130779"/>
    <w:rsid w:val="001307A1"/>
    <w:rsid w:val="001308EC"/>
    <w:rsid w:val="001321D3"/>
    <w:rsid w:val="001323B6"/>
    <w:rsid w:val="00132D48"/>
    <w:rsid w:val="0013327A"/>
    <w:rsid w:val="001332BA"/>
    <w:rsid w:val="00133309"/>
    <w:rsid w:val="00133599"/>
    <w:rsid w:val="00133BF7"/>
    <w:rsid w:val="00133DB1"/>
    <w:rsid w:val="001345A2"/>
    <w:rsid w:val="00134939"/>
    <w:rsid w:val="001349B6"/>
    <w:rsid w:val="00134B88"/>
    <w:rsid w:val="00135B16"/>
    <w:rsid w:val="00136311"/>
    <w:rsid w:val="001363AC"/>
    <w:rsid w:val="001365EE"/>
    <w:rsid w:val="001367A0"/>
    <w:rsid w:val="0013685A"/>
    <w:rsid w:val="0013698B"/>
    <w:rsid w:val="00136A23"/>
    <w:rsid w:val="00136B99"/>
    <w:rsid w:val="00137FE1"/>
    <w:rsid w:val="001400F0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31EE"/>
    <w:rsid w:val="0014384A"/>
    <w:rsid w:val="00143DE6"/>
    <w:rsid w:val="00143FA4"/>
    <w:rsid w:val="0014450F"/>
    <w:rsid w:val="00144518"/>
    <w:rsid w:val="0014485A"/>
    <w:rsid w:val="0014496A"/>
    <w:rsid w:val="00144D8F"/>
    <w:rsid w:val="001456F1"/>
    <w:rsid w:val="00145C74"/>
    <w:rsid w:val="00145E06"/>
    <w:rsid w:val="001462E9"/>
    <w:rsid w:val="001463F9"/>
    <w:rsid w:val="00146E32"/>
    <w:rsid w:val="00147CF5"/>
    <w:rsid w:val="00151619"/>
    <w:rsid w:val="00152835"/>
    <w:rsid w:val="001532A6"/>
    <w:rsid w:val="00155927"/>
    <w:rsid w:val="001559FA"/>
    <w:rsid w:val="00156374"/>
    <w:rsid w:val="001566C8"/>
    <w:rsid w:val="00156BD8"/>
    <w:rsid w:val="00157285"/>
    <w:rsid w:val="00157478"/>
    <w:rsid w:val="001574AD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271E"/>
    <w:rsid w:val="00162734"/>
    <w:rsid w:val="00162D7A"/>
    <w:rsid w:val="001636E0"/>
    <w:rsid w:val="00163C5F"/>
    <w:rsid w:val="00163F45"/>
    <w:rsid w:val="00164DAB"/>
    <w:rsid w:val="00165BBB"/>
    <w:rsid w:val="00166073"/>
    <w:rsid w:val="0016613D"/>
    <w:rsid w:val="0016613F"/>
    <w:rsid w:val="00166215"/>
    <w:rsid w:val="00166591"/>
    <w:rsid w:val="001668D3"/>
    <w:rsid w:val="00166971"/>
    <w:rsid w:val="0016759A"/>
    <w:rsid w:val="00167AB7"/>
    <w:rsid w:val="0017068C"/>
    <w:rsid w:val="00170C5C"/>
    <w:rsid w:val="001710C3"/>
    <w:rsid w:val="00171143"/>
    <w:rsid w:val="001715BF"/>
    <w:rsid w:val="001716D6"/>
    <w:rsid w:val="001717C0"/>
    <w:rsid w:val="0017211C"/>
    <w:rsid w:val="00172864"/>
    <w:rsid w:val="00172B82"/>
    <w:rsid w:val="00172C1B"/>
    <w:rsid w:val="00172C76"/>
    <w:rsid w:val="00172EFA"/>
    <w:rsid w:val="00173181"/>
    <w:rsid w:val="001731EB"/>
    <w:rsid w:val="00173608"/>
    <w:rsid w:val="00173A68"/>
    <w:rsid w:val="00173E85"/>
    <w:rsid w:val="00174206"/>
    <w:rsid w:val="00174386"/>
    <w:rsid w:val="001745EC"/>
    <w:rsid w:val="001747B7"/>
    <w:rsid w:val="00175C30"/>
    <w:rsid w:val="00175DA1"/>
    <w:rsid w:val="00175DCB"/>
    <w:rsid w:val="00176576"/>
    <w:rsid w:val="00176BD6"/>
    <w:rsid w:val="00177069"/>
    <w:rsid w:val="00177FC1"/>
    <w:rsid w:val="00180634"/>
    <w:rsid w:val="0018136C"/>
    <w:rsid w:val="001815A2"/>
    <w:rsid w:val="00181E81"/>
    <w:rsid w:val="00181FC1"/>
    <w:rsid w:val="00182121"/>
    <w:rsid w:val="00182183"/>
    <w:rsid w:val="00182C7D"/>
    <w:rsid w:val="00183034"/>
    <w:rsid w:val="001830F7"/>
    <w:rsid w:val="0018359C"/>
    <w:rsid w:val="00183EE6"/>
    <w:rsid w:val="0018588A"/>
    <w:rsid w:val="00185A59"/>
    <w:rsid w:val="00185FA5"/>
    <w:rsid w:val="00186A53"/>
    <w:rsid w:val="00186C70"/>
    <w:rsid w:val="00186E32"/>
    <w:rsid w:val="00187252"/>
    <w:rsid w:val="00187514"/>
    <w:rsid w:val="00187FCE"/>
    <w:rsid w:val="00191305"/>
    <w:rsid w:val="00191C91"/>
    <w:rsid w:val="0019245F"/>
    <w:rsid w:val="00192D6B"/>
    <w:rsid w:val="00192DD9"/>
    <w:rsid w:val="00193A6A"/>
    <w:rsid w:val="00193C06"/>
    <w:rsid w:val="00194081"/>
    <w:rsid w:val="0019410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E31"/>
    <w:rsid w:val="001A020F"/>
    <w:rsid w:val="001A0E39"/>
    <w:rsid w:val="001A0E65"/>
    <w:rsid w:val="001A0E89"/>
    <w:rsid w:val="001A180D"/>
    <w:rsid w:val="001A1BAC"/>
    <w:rsid w:val="001A1DA4"/>
    <w:rsid w:val="001A23CE"/>
    <w:rsid w:val="001A2837"/>
    <w:rsid w:val="001A2C89"/>
    <w:rsid w:val="001A40AC"/>
    <w:rsid w:val="001A414B"/>
    <w:rsid w:val="001A4972"/>
    <w:rsid w:val="001A4E3C"/>
    <w:rsid w:val="001A506E"/>
    <w:rsid w:val="001A5222"/>
    <w:rsid w:val="001A5531"/>
    <w:rsid w:val="001A5E6D"/>
    <w:rsid w:val="001A6552"/>
    <w:rsid w:val="001A673E"/>
    <w:rsid w:val="001A6752"/>
    <w:rsid w:val="001A67B2"/>
    <w:rsid w:val="001A6D82"/>
    <w:rsid w:val="001A7724"/>
    <w:rsid w:val="001A7763"/>
    <w:rsid w:val="001A7D26"/>
    <w:rsid w:val="001B1405"/>
    <w:rsid w:val="001B2C86"/>
    <w:rsid w:val="001B2F27"/>
    <w:rsid w:val="001B3964"/>
    <w:rsid w:val="001B396A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421"/>
    <w:rsid w:val="001B6564"/>
    <w:rsid w:val="001B6760"/>
    <w:rsid w:val="001B691A"/>
    <w:rsid w:val="001B69B6"/>
    <w:rsid w:val="001B6BB2"/>
    <w:rsid w:val="001B7116"/>
    <w:rsid w:val="001B718B"/>
    <w:rsid w:val="001B7596"/>
    <w:rsid w:val="001C02D8"/>
    <w:rsid w:val="001C04E3"/>
    <w:rsid w:val="001C0569"/>
    <w:rsid w:val="001C067A"/>
    <w:rsid w:val="001C0821"/>
    <w:rsid w:val="001C0C93"/>
    <w:rsid w:val="001C10A1"/>
    <w:rsid w:val="001C115A"/>
    <w:rsid w:val="001C14ED"/>
    <w:rsid w:val="001C1D7E"/>
    <w:rsid w:val="001C1E16"/>
    <w:rsid w:val="001C1FB0"/>
    <w:rsid w:val="001C2378"/>
    <w:rsid w:val="001C2744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40"/>
    <w:rsid w:val="001C7E66"/>
    <w:rsid w:val="001D032F"/>
    <w:rsid w:val="001D05F3"/>
    <w:rsid w:val="001D0731"/>
    <w:rsid w:val="001D0741"/>
    <w:rsid w:val="001D1187"/>
    <w:rsid w:val="001D2360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D63"/>
    <w:rsid w:val="001D4DB0"/>
    <w:rsid w:val="001D5033"/>
    <w:rsid w:val="001D53BB"/>
    <w:rsid w:val="001D544E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2E2"/>
    <w:rsid w:val="001D7447"/>
    <w:rsid w:val="001D7722"/>
    <w:rsid w:val="001D7764"/>
    <w:rsid w:val="001D780E"/>
    <w:rsid w:val="001D7D13"/>
    <w:rsid w:val="001D7E19"/>
    <w:rsid w:val="001E05C3"/>
    <w:rsid w:val="001E0AD3"/>
    <w:rsid w:val="001E152E"/>
    <w:rsid w:val="001E252C"/>
    <w:rsid w:val="001E2815"/>
    <w:rsid w:val="001E2DEE"/>
    <w:rsid w:val="001E304C"/>
    <w:rsid w:val="001E34EC"/>
    <w:rsid w:val="001E36E4"/>
    <w:rsid w:val="001E379D"/>
    <w:rsid w:val="001E3A3C"/>
    <w:rsid w:val="001E4F90"/>
    <w:rsid w:val="001E5036"/>
    <w:rsid w:val="001E59F6"/>
    <w:rsid w:val="001E5C23"/>
    <w:rsid w:val="001E5E20"/>
    <w:rsid w:val="001E5F90"/>
    <w:rsid w:val="001E6F50"/>
    <w:rsid w:val="001E7504"/>
    <w:rsid w:val="001E76DF"/>
    <w:rsid w:val="001F0199"/>
    <w:rsid w:val="001F1308"/>
    <w:rsid w:val="001F1525"/>
    <w:rsid w:val="001F1663"/>
    <w:rsid w:val="001F1E87"/>
    <w:rsid w:val="001F1EB6"/>
    <w:rsid w:val="001F20D1"/>
    <w:rsid w:val="001F2A0D"/>
    <w:rsid w:val="001F2E23"/>
    <w:rsid w:val="001F341F"/>
    <w:rsid w:val="001F3693"/>
    <w:rsid w:val="001F3911"/>
    <w:rsid w:val="001F3EF8"/>
    <w:rsid w:val="001F3F1A"/>
    <w:rsid w:val="001F3FF4"/>
    <w:rsid w:val="001F40E2"/>
    <w:rsid w:val="001F4A0F"/>
    <w:rsid w:val="001F4B07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261"/>
    <w:rsid w:val="00202B61"/>
    <w:rsid w:val="0020340E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647"/>
    <w:rsid w:val="00210860"/>
    <w:rsid w:val="00210B6A"/>
    <w:rsid w:val="002110E9"/>
    <w:rsid w:val="002111C2"/>
    <w:rsid w:val="002118BA"/>
    <w:rsid w:val="00212109"/>
    <w:rsid w:val="002126CE"/>
    <w:rsid w:val="002129C5"/>
    <w:rsid w:val="00212CB6"/>
    <w:rsid w:val="00212E37"/>
    <w:rsid w:val="002140FF"/>
    <w:rsid w:val="002158EA"/>
    <w:rsid w:val="00215AFD"/>
    <w:rsid w:val="00215C9E"/>
    <w:rsid w:val="00216422"/>
    <w:rsid w:val="002170AA"/>
    <w:rsid w:val="00217AB8"/>
    <w:rsid w:val="00217B6C"/>
    <w:rsid w:val="00217D5B"/>
    <w:rsid w:val="00217DF2"/>
    <w:rsid w:val="002207A2"/>
    <w:rsid w:val="002207E3"/>
    <w:rsid w:val="00220894"/>
    <w:rsid w:val="00220951"/>
    <w:rsid w:val="00221005"/>
    <w:rsid w:val="00222A34"/>
    <w:rsid w:val="00223012"/>
    <w:rsid w:val="00223F29"/>
    <w:rsid w:val="002241D5"/>
    <w:rsid w:val="00224798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7393"/>
    <w:rsid w:val="00227B82"/>
    <w:rsid w:val="00230C01"/>
    <w:rsid w:val="00231403"/>
    <w:rsid w:val="00231753"/>
    <w:rsid w:val="002317B4"/>
    <w:rsid w:val="00231A3D"/>
    <w:rsid w:val="00231C25"/>
    <w:rsid w:val="00231C6F"/>
    <w:rsid w:val="00231F2D"/>
    <w:rsid w:val="002324AA"/>
    <w:rsid w:val="00232A90"/>
    <w:rsid w:val="00232AE7"/>
    <w:rsid w:val="00233523"/>
    <w:rsid w:val="00233B5C"/>
    <w:rsid w:val="00234151"/>
    <w:rsid w:val="002341C8"/>
    <w:rsid w:val="002341E4"/>
    <w:rsid w:val="0023468E"/>
    <w:rsid w:val="002348AF"/>
    <w:rsid w:val="00234F8C"/>
    <w:rsid w:val="00235542"/>
    <w:rsid w:val="00236349"/>
    <w:rsid w:val="0023641F"/>
    <w:rsid w:val="0023698E"/>
    <w:rsid w:val="002369B0"/>
    <w:rsid w:val="00236A36"/>
    <w:rsid w:val="00236AD8"/>
    <w:rsid w:val="002374F5"/>
    <w:rsid w:val="002401F5"/>
    <w:rsid w:val="00240623"/>
    <w:rsid w:val="00240E54"/>
    <w:rsid w:val="0024293A"/>
    <w:rsid w:val="00242B4D"/>
    <w:rsid w:val="00243105"/>
    <w:rsid w:val="002439E1"/>
    <w:rsid w:val="00243FCB"/>
    <w:rsid w:val="00244955"/>
    <w:rsid w:val="00244B1F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88C"/>
    <w:rsid w:val="0025096B"/>
    <w:rsid w:val="00250E6E"/>
    <w:rsid w:val="002511B6"/>
    <w:rsid w:val="002516DE"/>
    <w:rsid w:val="00251A69"/>
    <w:rsid w:val="00251BE6"/>
    <w:rsid w:val="00251F81"/>
    <w:rsid w:val="00252BE0"/>
    <w:rsid w:val="00253056"/>
    <w:rsid w:val="002534B2"/>
    <w:rsid w:val="00253588"/>
    <w:rsid w:val="00253823"/>
    <w:rsid w:val="00253881"/>
    <w:rsid w:val="00253C38"/>
    <w:rsid w:val="00254659"/>
    <w:rsid w:val="002546F4"/>
    <w:rsid w:val="002551D0"/>
    <w:rsid w:val="00255374"/>
    <w:rsid w:val="002556BC"/>
    <w:rsid w:val="00255AC0"/>
    <w:rsid w:val="00255F8F"/>
    <w:rsid w:val="00256368"/>
    <w:rsid w:val="00256FA1"/>
    <w:rsid w:val="00257290"/>
    <w:rsid w:val="00257BF4"/>
    <w:rsid w:val="00260003"/>
    <w:rsid w:val="0026035D"/>
    <w:rsid w:val="002606D6"/>
    <w:rsid w:val="00261B34"/>
    <w:rsid w:val="00261C98"/>
    <w:rsid w:val="00261D01"/>
    <w:rsid w:val="0026248E"/>
    <w:rsid w:val="00262914"/>
    <w:rsid w:val="00262E50"/>
    <w:rsid w:val="00263E99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701BD"/>
    <w:rsid w:val="002702C9"/>
    <w:rsid w:val="00270728"/>
    <w:rsid w:val="002707BA"/>
    <w:rsid w:val="00270AAB"/>
    <w:rsid w:val="00270D42"/>
    <w:rsid w:val="00271108"/>
    <w:rsid w:val="0027158B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4CF2"/>
    <w:rsid w:val="00275019"/>
    <w:rsid w:val="002750B1"/>
    <w:rsid w:val="00275552"/>
    <w:rsid w:val="00275621"/>
    <w:rsid w:val="00275C51"/>
    <w:rsid w:val="00275CB7"/>
    <w:rsid w:val="00275D30"/>
    <w:rsid w:val="00275ED3"/>
    <w:rsid w:val="002768E2"/>
    <w:rsid w:val="00276A35"/>
    <w:rsid w:val="00276F83"/>
    <w:rsid w:val="00277835"/>
    <w:rsid w:val="00277A3A"/>
    <w:rsid w:val="00277D35"/>
    <w:rsid w:val="0028001B"/>
    <w:rsid w:val="00280AB1"/>
    <w:rsid w:val="00281D0E"/>
    <w:rsid w:val="00282AD4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E7"/>
    <w:rsid w:val="00287243"/>
    <w:rsid w:val="00287917"/>
    <w:rsid w:val="00287D70"/>
    <w:rsid w:val="00287E99"/>
    <w:rsid w:val="00290647"/>
    <w:rsid w:val="00290996"/>
    <w:rsid w:val="00291385"/>
    <w:rsid w:val="00291422"/>
    <w:rsid w:val="0029237F"/>
    <w:rsid w:val="00292715"/>
    <w:rsid w:val="00292E45"/>
    <w:rsid w:val="002937DD"/>
    <w:rsid w:val="00293E57"/>
    <w:rsid w:val="00294234"/>
    <w:rsid w:val="002947D1"/>
    <w:rsid w:val="002948DF"/>
    <w:rsid w:val="00294B55"/>
    <w:rsid w:val="00294D90"/>
    <w:rsid w:val="00294EA2"/>
    <w:rsid w:val="002963DE"/>
    <w:rsid w:val="0029722B"/>
    <w:rsid w:val="00297611"/>
    <w:rsid w:val="002A00CD"/>
    <w:rsid w:val="002A0448"/>
    <w:rsid w:val="002A0EC3"/>
    <w:rsid w:val="002A0EE0"/>
    <w:rsid w:val="002A1BE0"/>
    <w:rsid w:val="002A1E92"/>
    <w:rsid w:val="002A204D"/>
    <w:rsid w:val="002A2387"/>
    <w:rsid w:val="002A2616"/>
    <w:rsid w:val="002A26E1"/>
    <w:rsid w:val="002A368A"/>
    <w:rsid w:val="002A4065"/>
    <w:rsid w:val="002A4095"/>
    <w:rsid w:val="002A4982"/>
    <w:rsid w:val="002A49EF"/>
    <w:rsid w:val="002A4E10"/>
    <w:rsid w:val="002A59F0"/>
    <w:rsid w:val="002A5C48"/>
    <w:rsid w:val="002A61FE"/>
    <w:rsid w:val="002A6432"/>
    <w:rsid w:val="002A690E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393"/>
    <w:rsid w:val="002B2723"/>
    <w:rsid w:val="002B280E"/>
    <w:rsid w:val="002B283A"/>
    <w:rsid w:val="002B297D"/>
    <w:rsid w:val="002B2E6C"/>
    <w:rsid w:val="002B303A"/>
    <w:rsid w:val="002B3713"/>
    <w:rsid w:val="002B3D66"/>
    <w:rsid w:val="002B4165"/>
    <w:rsid w:val="002B457C"/>
    <w:rsid w:val="002B4AD2"/>
    <w:rsid w:val="002B538E"/>
    <w:rsid w:val="002B5DCA"/>
    <w:rsid w:val="002B6BDC"/>
    <w:rsid w:val="002B723E"/>
    <w:rsid w:val="002B7342"/>
    <w:rsid w:val="002B75B0"/>
    <w:rsid w:val="002B7705"/>
    <w:rsid w:val="002B7EAF"/>
    <w:rsid w:val="002C0618"/>
    <w:rsid w:val="002C099C"/>
    <w:rsid w:val="002C0B74"/>
    <w:rsid w:val="002C0C8B"/>
    <w:rsid w:val="002C0CBB"/>
    <w:rsid w:val="002C107C"/>
    <w:rsid w:val="002C1201"/>
    <w:rsid w:val="002C1460"/>
    <w:rsid w:val="002C1594"/>
    <w:rsid w:val="002C1DF7"/>
    <w:rsid w:val="002C20F2"/>
    <w:rsid w:val="002C232C"/>
    <w:rsid w:val="002C2715"/>
    <w:rsid w:val="002C2E80"/>
    <w:rsid w:val="002C2F6B"/>
    <w:rsid w:val="002C384C"/>
    <w:rsid w:val="002C38B2"/>
    <w:rsid w:val="002C39D0"/>
    <w:rsid w:val="002C3F9C"/>
    <w:rsid w:val="002C493E"/>
    <w:rsid w:val="002C547B"/>
    <w:rsid w:val="002C5AFA"/>
    <w:rsid w:val="002C61B0"/>
    <w:rsid w:val="002C664D"/>
    <w:rsid w:val="002C6B7F"/>
    <w:rsid w:val="002C6D22"/>
    <w:rsid w:val="002C6E82"/>
    <w:rsid w:val="002C79E1"/>
    <w:rsid w:val="002D001D"/>
    <w:rsid w:val="002D0033"/>
    <w:rsid w:val="002D0439"/>
    <w:rsid w:val="002D0678"/>
    <w:rsid w:val="002D06E6"/>
    <w:rsid w:val="002D0D88"/>
    <w:rsid w:val="002D0DF4"/>
    <w:rsid w:val="002D11B7"/>
    <w:rsid w:val="002D1978"/>
    <w:rsid w:val="002D25A8"/>
    <w:rsid w:val="002D292F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8E6"/>
    <w:rsid w:val="002D6DAE"/>
    <w:rsid w:val="002D71BF"/>
    <w:rsid w:val="002D7619"/>
    <w:rsid w:val="002D7777"/>
    <w:rsid w:val="002D77A0"/>
    <w:rsid w:val="002E0319"/>
    <w:rsid w:val="002E08D0"/>
    <w:rsid w:val="002E0CB0"/>
    <w:rsid w:val="002E166A"/>
    <w:rsid w:val="002E179B"/>
    <w:rsid w:val="002E1954"/>
    <w:rsid w:val="002E1B94"/>
    <w:rsid w:val="002E1C9E"/>
    <w:rsid w:val="002E1D56"/>
    <w:rsid w:val="002E257B"/>
    <w:rsid w:val="002E25FC"/>
    <w:rsid w:val="002E2C65"/>
    <w:rsid w:val="002E2C73"/>
    <w:rsid w:val="002E3C65"/>
    <w:rsid w:val="002E3CEB"/>
    <w:rsid w:val="002E3E7D"/>
    <w:rsid w:val="002E3F5B"/>
    <w:rsid w:val="002E4179"/>
    <w:rsid w:val="002E4362"/>
    <w:rsid w:val="002E471B"/>
    <w:rsid w:val="002E4F79"/>
    <w:rsid w:val="002E52BA"/>
    <w:rsid w:val="002E5C43"/>
    <w:rsid w:val="002E5CC7"/>
    <w:rsid w:val="002E63D9"/>
    <w:rsid w:val="002E640E"/>
    <w:rsid w:val="002E6686"/>
    <w:rsid w:val="002E66CC"/>
    <w:rsid w:val="002E6A79"/>
    <w:rsid w:val="002E6C35"/>
    <w:rsid w:val="002E7542"/>
    <w:rsid w:val="002E7CC1"/>
    <w:rsid w:val="002E7F89"/>
    <w:rsid w:val="002F0086"/>
    <w:rsid w:val="002F0C28"/>
    <w:rsid w:val="002F13CA"/>
    <w:rsid w:val="002F1725"/>
    <w:rsid w:val="002F1757"/>
    <w:rsid w:val="002F1B63"/>
    <w:rsid w:val="002F201A"/>
    <w:rsid w:val="002F2353"/>
    <w:rsid w:val="002F2498"/>
    <w:rsid w:val="002F35CA"/>
    <w:rsid w:val="002F3CDE"/>
    <w:rsid w:val="002F505B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381"/>
    <w:rsid w:val="002F7BE3"/>
    <w:rsid w:val="002F7E6A"/>
    <w:rsid w:val="002F7EF1"/>
    <w:rsid w:val="00300165"/>
    <w:rsid w:val="003003BA"/>
    <w:rsid w:val="0030086B"/>
    <w:rsid w:val="0030109D"/>
    <w:rsid w:val="003010CF"/>
    <w:rsid w:val="00301DC9"/>
    <w:rsid w:val="00301DD9"/>
    <w:rsid w:val="00301DFB"/>
    <w:rsid w:val="00303251"/>
    <w:rsid w:val="003032F7"/>
    <w:rsid w:val="00303440"/>
    <w:rsid w:val="0030347D"/>
    <w:rsid w:val="003044AD"/>
    <w:rsid w:val="00304B71"/>
    <w:rsid w:val="00304D9B"/>
    <w:rsid w:val="0030536E"/>
    <w:rsid w:val="00305FF9"/>
    <w:rsid w:val="00306289"/>
    <w:rsid w:val="003066BA"/>
    <w:rsid w:val="00306E6B"/>
    <w:rsid w:val="003073D5"/>
    <w:rsid w:val="0030780A"/>
    <w:rsid w:val="00307826"/>
    <w:rsid w:val="00307D3D"/>
    <w:rsid w:val="003100C8"/>
    <w:rsid w:val="00310212"/>
    <w:rsid w:val="00310BCE"/>
    <w:rsid w:val="00311161"/>
    <w:rsid w:val="00312400"/>
    <w:rsid w:val="0031257B"/>
    <w:rsid w:val="00312739"/>
    <w:rsid w:val="00312AAB"/>
    <w:rsid w:val="00312D10"/>
    <w:rsid w:val="003139C1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24D"/>
    <w:rsid w:val="0032051F"/>
    <w:rsid w:val="00320618"/>
    <w:rsid w:val="00320C3D"/>
    <w:rsid w:val="00320CA7"/>
    <w:rsid w:val="0032100B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7EF"/>
    <w:rsid w:val="00325122"/>
    <w:rsid w:val="003252C8"/>
    <w:rsid w:val="00326957"/>
    <w:rsid w:val="00326AE2"/>
    <w:rsid w:val="003270EB"/>
    <w:rsid w:val="00327E70"/>
    <w:rsid w:val="003301D4"/>
    <w:rsid w:val="0033158D"/>
    <w:rsid w:val="0033171D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CD5"/>
    <w:rsid w:val="00333CFD"/>
    <w:rsid w:val="0033507A"/>
    <w:rsid w:val="0033566C"/>
    <w:rsid w:val="00335A5C"/>
    <w:rsid w:val="00335B75"/>
    <w:rsid w:val="00335D8C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226D"/>
    <w:rsid w:val="003423CC"/>
    <w:rsid w:val="00342972"/>
    <w:rsid w:val="00342FDD"/>
    <w:rsid w:val="00342FE7"/>
    <w:rsid w:val="00343731"/>
    <w:rsid w:val="0034429B"/>
    <w:rsid w:val="00344866"/>
    <w:rsid w:val="00344C02"/>
    <w:rsid w:val="00344CBD"/>
    <w:rsid w:val="00344CE7"/>
    <w:rsid w:val="003450D7"/>
    <w:rsid w:val="00345197"/>
    <w:rsid w:val="00345266"/>
    <w:rsid w:val="0034594B"/>
    <w:rsid w:val="0034638C"/>
    <w:rsid w:val="00346F7F"/>
    <w:rsid w:val="00347A77"/>
    <w:rsid w:val="00350108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3F27"/>
    <w:rsid w:val="003548D8"/>
    <w:rsid w:val="003554CA"/>
    <w:rsid w:val="00355543"/>
    <w:rsid w:val="003555BB"/>
    <w:rsid w:val="003567BF"/>
    <w:rsid w:val="003569DF"/>
    <w:rsid w:val="00356C80"/>
    <w:rsid w:val="00356CD0"/>
    <w:rsid w:val="00356EB6"/>
    <w:rsid w:val="003570C2"/>
    <w:rsid w:val="003577BF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309E"/>
    <w:rsid w:val="003636CD"/>
    <w:rsid w:val="00364207"/>
    <w:rsid w:val="00364220"/>
    <w:rsid w:val="0036487C"/>
    <w:rsid w:val="00364A8D"/>
    <w:rsid w:val="00365241"/>
    <w:rsid w:val="00365411"/>
    <w:rsid w:val="003654B1"/>
    <w:rsid w:val="003656B9"/>
    <w:rsid w:val="00365FA2"/>
    <w:rsid w:val="00366205"/>
    <w:rsid w:val="0036647F"/>
    <w:rsid w:val="00366C69"/>
    <w:rsid w:val="00366EA4"/>
    <w:rsid w:val="00367035"/>
    <w:rsid w:val="00367372"/>
    <w:rsid w:val="00367441"/>
    <w:rsid w:val="00367B1D"/>
    <w:rsid w:val="0037094E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B45"/>
    <w:rsid w:val="0037535B"/>
    <w:rsid w:val="0037552D"/>
    <w:rsid w:val="003756DB"/>
    <w:rsid w:val="00376348"/>
    <w:rsid w:val="00376DB5"/>
    <w:rsid w:val="00376DF1"/>
    <w:rsid w:val="00376F2F"/>
    <w:rsid w:val="003770BB"/>
    <w:rsid w:val="0037771A"/>
    <w:rsid w:val="00377BAB"/>
    <w:rsid w:val="00377C29"/>
    <w:rsid w:val="003802DC"/>
    <w:rsid w:val="0038076D"/>
    <w:rsid w:val="00380C40"/>
    <w:rsid w:val="00380E4E"/>
    <w:rsid w:val="00380FBF"/>
    <w:rsid w:val="0038133A"/>
    <w:rsid w:val="003818A2"/>
    <w:rsid w:val="00381C0B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ADC"/>
    <w:rsid w:val="003852FB"/>
    <w:rsid w:val="0038536E"/>
    <w:rsid w:val="00385429"/>
    <w:rsid w:val="0038544A"/>
    <w:rsid w:val="00385B05"/>
    <w:rsid w:val="00386382"/>
    <w:rsid w:val="003865EF"/>
    <w:rsid w:val="0038666A"/>
    <w:rsid w:val="00386BA9"/>
    <w:rsid w:val="00387AA7"/>
    <w:rsid w:val="00387D65"/>
    <w:rsid w:val="00390017"/>
    <w:rsid w:val="003901A3"/>
    <w:rsid w:val="0039072F"/>
    <w:rsid w:val="00390F5F"/>
    <w:rsid w:val="00390F60"/>
    <w:rsid w:val="00391B88"/>
    <w:rsid w:val="0039281F"/>
    <w:rsid w:val="00392D4C"/>
    <w:rsid w:val="003940CE"/>
    <w:rsid w:val="003942FE"/>
    <w:rsid w:val="00394A79"/>
    <w:rsid w:val="00394DE3"/>
    <w:rsid w:val="00396949"/>
    <w:rsid w:val="003970C3"/>
    <w:rsid w:val="003971B8"/>
    <w:rsid w:val="00397A6B"/>
    <w:rsid w:val="00397C1D"/>
    <w:rsid w:val="003A06AE"/>
    <w:rsid w:val="003A129C"/>
    <w:rsid w:val="003A180F"/>
    <w:rsid w:val="003A18DD"/>
    <w:rsid w:val="003A20C8"/>
    <w:rsid w:val="003A267D"/>
    <w:rsid w:val="003A28C5"/>
    <w:rsid w:val="003A2A6D"/>
    <w:rsid w:val="003A2C29"/>
    <w:rsid w:val="003A2EC3"/>
    <w:rsid w:val="003A36F2"/>
    <w:rsid w:val="003A3BC7"/>
    <w:rsid w:val="003A3D39"/>
    <w:rsid w:val="003A3EC7"/>
    <w:rsid w:val="003A40B4"/>
    <w:rsid w:val="003A412B"/>
    <w:rsid w:val="003A47C0"/>
    <w:rsid w:val="003A5F31"/>
    <w:rsid w:val="003A6519"/>
    <w:rsid w:val="003A65D6"/>
    <w:rsid w:val="003A6D70"/>
    <w:rsid w:val="003A7834"/>
    <w:rsid w:val="003A78FB"/>
    <w:rsid w:val="003A7A2E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989"/>
    <w:rsid w:val="003B4CD1"/>
    <w:rsid w:val="003B50BC"/>
    <w:rsid w:val="003B5144"/>
    <w:rsid w:val="003B52B7"/>
    <w:rsid w:val="003B5AD5"/>
    <w:rsid w:val="003B5D97"/>
    <w:rsid w:val="003B63A4"/>
    <w:rsid w:val="003B65E3"/>
    <w:rsid w:val="003B68FE"/>
    <w:rsid w:val="003B6A67"/>
    <w:rsid w:val="003B6D7D"/>
    <w:rsid w:val="003B70C3"/>
    <w:rsid w:val="003B7236"/>
    <w:rsid w:val="003B7C88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944"/>
    <w:rsid w:val="003C6B05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980"/>
    <w:rsid w:val="003D3DDD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584"/>
    <w:rsid w:val="003D7DB3"/>
    <w:rsid w:val="003E0488"/>
    <w:rsid w:val="003E0768"/>
    <w:rsid w:val="003E07AE"/>
    <w:rsid w:val="003E0FC7"/>
    <w:rsid w:val="003E14FC"/>
    <w:rsid w:val="003E166E"/>
    <w:rsid w:val="003E1D3D"/>
    <w:rsid w:val="003E2976"/>
    <w:rsid w:val="003E2F0B"/>
    <w:rsid w:val="003E3F0C"/>
    <w:rsid w:val="003E4487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F0096"/>
    <w:rsid w:val="003F0850"/>
    <w:rsid w:val="003F0D12"/>
    <w:rsid w:val="003F0FC4"/>
    <w:rsid w:val="003F11CA"/>
    <w:rsid w:val="003F160C"/>
    <w:rsid w:val="003F324F"/>
    <w:rsid w:val="003F33BC"/>
    <w:rsid w:val="003F36BD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745E"/>
    <w:rsid w:val="003F75FB"/>
    <w:rsid w:val="003F788D"/>
    <w:rsid w:val="003F78C0"/>
    <w:rsid w:val="004005A2"/>
    <w:rsid w:val="0040126E"/>
    <w:rsid w:val="00401CC2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E77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62F"/>
    <w:rsid w:val="00407ACE"/>
    <w:rsid w:val="00407C87"/>
    <w:rsid w:val="004100D2"/>
    <w:rsid w:val="00410B99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4D09"/>
    <w:rsid w:val="0041510B"/>
    <w:rsid w:val="00415121"/>
    <w:rsid w:val="00415D76"/>
    <w:rsid w:val="00416665"/>
    <w:rsid w:val="00416A67"/>
    <w:rsid w:val="00416ACB"/>
    <w:rsid w:val="00416C1C"/>
    <w:rsid w:val="0041720C"/>
    <w:rsid w:val="0041727F"/>
    <w:rsid w:val="0041742A"/>
    <w:rsid w:val="00417885"/>
    <w:rsid w:val="0042131B"/>
    <w:rsid w:val="0042191E"/>
    <w:rsid w:val="00421B8B"/>
    <w:rsid w:val="00421DCF"/>
    <w:rsid w:val="00422341"/>
    <w:rsid w:val="00423152"/>
    <w:rsid w:val="00423641"/>
    <w:rsid w:val="004247E8"/>
    <w:rsid w:val="00424932"/>
    <w:rsid w:val="00424D48"/>
    <w:rsid w:val="00425C0B"/>
    <w:rsid w:val="00425C6D"/>
    <w:rsid w:val="00426266"/>
    <w:rsid w:val="00426880"/>
    <w:rsid w:val="00426CF7"/>
    <w:rsid w:val="00427808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FE2"/>
    <w:rsid w:val="004360C5"/>
    <w:rsid w:val="0043676D"/>
    <w:rsid w:val="00436C7A"/>
    <w:rsid w:val="00436E08"/>
    <w:rsid w:val="00436E2F"/>
    <w:rsid w:val="00436EAB"/>
    <w:rsid w:val="0043771B"/>
    <w:rsid w:val="00437818"/>
    <w:rsid w:val="0043797D"/>
    <w:rsid w:val="0044014D"/>
    <w:rsid w:val="00440CB1"/>
    <w:rsid w:val="00441A0D"/>
    <w:rsid w:val="00442181"/>
    <w:rsid w:val="004421C9"/>
    <w:rsid w:val="0044282A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5F7"/>
    <w:rsid w:val="00446AC6"/>
    <w:rsid w:val="00446D21"/>
    <w:rsid w:val="00446FDE"/>
    <w:rsid w:val="004472A5"/>
    <w:rsid w:val="00447379"/>
    <w:rsid w:val="0044759B"/>
    <w:rsid w:val="0044767A"/>
    <w:rsid w:val="00447958"/>
    <w:rsid w:val="004479AE"/>
    <w:rsid w:val="00447F54"/>
    <w:rsid w:val="004506A6"/>
    <w:rsid w:val="00450B7E"/>
    <w:rsid w:val="0045136B"/>
    <w:rsid w:val="004515F1"/>
    <w:rsid w:val="00451C7E"/>
    <w:rsid w:val="0045224E"/>
    <w:rsid w:val="004527E3"/>
    <w:rsid w:val="00453BB6"/>
    <w:rsid w:val="00453CAA"/>
    <w:rsid w:val="004541D3"/>
    <w:rsid w:val="00454260"/>
    <w:rsid w:val="0045440D"/>
    <w:rsid w:val="00454876"/>
    <w:rsid w:val="0045509E"/>
    <w:rsid w:val="00455113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D8"/>
    <w:rsid w:val="004578F3"/>
    <w:rsid w:val="0046010F"/>
    <w:rsid w:val="00460CC3"/>
    <w:rsid w:val="00460E86"/>
    <w:rsid w:val="00460F16"/>
    <w:rsid w:val="0046149A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6B4"/>
    <w:rsid w:val="00464A88"/>
    <w:rsid w:val="00464ECE"/>
    <w:rsid w:val="004651A0"/>
    <w:rsid w:val="004663F5"/>
    <w:rsid w:val="00466532"/>
    <w:rsid w:val="00466BFE"/>
    <w:rsid w:val="00467468"/>
    <w:rsid w:val="00467488"/>
    <w:rsid w:val="00467741"/>
    <w:rsid w:val="00467E76"/>
    <w:rsid w:val="004700A6"/>
    <w:rsid w:val="0047069F"/>
    <w:rsid w:val="0047083E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E27"/>
    <w:rsid w:val="00472E84"/>
    <w:rsid w:val="0047378C"/>
    <w:rsid w:val="00473881"/>
    <w:rsid w:val="004738F5"/>
    <w:rsid w:val="00473E68"/>
    <w:rsid w:val="00474063"/>
    <w:rsid w:val="004741BD"/>
    <w:rsid w:val="00474220"/>
    <w:rsid w:val="00474C39"/>
    <w:rsid w:val="004752D3"/>
    <w:rsid w:val="004754E1"/>
    <w:rsid w:val="00475CE0"/>
    <w:rsid w:val="0047658C"/>
    <w:rsid w:val="00476827"/>
    <w:rsid w:val="00476BD4"/>
    <w:rsid w:val="00476C70"/>
    <w:rsid w:val="00477C35"/>
    <w:rsid w:val="00480988"/>
    <w:rsid w:val="00480E05"/>
    <w:rsid w:val="00480F2F"/>
    <w:rsid w:val="00481504"/>
    <w:rsid w:val="00481AC3"/>
    <w:rsid w:val="00481C26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C"/>
    <w:rsid w:val="00484A4C"/>
    <w:rsid w:val="00484A77"/>
    <w:rsid w:val="0048540F"/>
    <w:rsid w:val="00485970"/>
    <w:rsid w:val="00485C0D"/>
    <w:rsid w:val="004860DA"/>
    <w:rsid w:val="00486575"/>
    <w:rsid w:val="0048658A"/>
    <w:rsid w:val="004866D0"/>
    <w:rsid w:val="004866D5"/>
    <w:rsid w:val="004866D7"/>
    <w:rsid w:val="00486D5D"/>
    <w:rsid w:val="00486D87"/>
    <w:rsid w:val="00487ACD"/>
    <w:rsid w:val="004902CB"/>
    <w:rsid w:val="004903DD"/>
    <w:rsid w:val="00491CD4"/>
    <w:rsid w:val="00492613"/>
    <w:rsid w:val="00493063"/>
    <w:rsid w:val="0049367C"/>
    <w:rsid w:val="00493951"/>
    <w:rsid w:val="00493958"/>
    <w:rsid w:val="00494242"/>
    <w:rsid w:val="00494E8E"/>
    <w:rsid w:val="004952D4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765"/>
    <w:rsid w:val="004A08ED"/>
    <w:rsid w:val="004A0F39"/>
    <w:rsid w:val="004A14C2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4715"/>
    <w:rsid w:val="004A4C11"/>
    <w:rsid w:val="004A5046"/>
    <w:rsid w:val="004A5651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1B9B"/>
    <w:rsid w:val="004B267F"/>
    <w:rsid w:val="004B2EBA"/>
    <w:rsid w:val="004B3609"/>
    <w:rsid w:val="004B36A8"/>
    <w:rsid w:val="004B3CE1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3C9"/>
    <w:rsid w:val="004B7CAA"/>
    <w:rsid w:val="004C01A8"/>
    <w:rsid w:val="004C0241"/>
    <w:rsid w:val="004C12F4"/>
    <w:rsid w:val="004C12F6"/>
    <w:rsid w:val="004C1840"/>
    <w:rsid w:val="004C19A3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566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8A7"/>
    <w:rsid w:val="004D3BB4"/>
    <w:rsid w:val="004D3C9B"/>
    <w:rsid w:val="004D419A"/>
    <w:rsid w:val="004D4604"/>
    <w:rsid w:val="004D4DAC"/>
    <w:rsid w:val="004D6322"/>
    <w:rsid w:val="004D6A2A"/>
    <w:rsid w:val="004D6F4D"/>
    <w:rsid w:val="004D6F95"/>
    <w:rsid w:val="004D703E"/>
    <w:rsid w:val="004D7093"/>
    <w:rsid w:val="004D72FE"/>
    <w:rsid w:val="004D77C4"/>
    <w:rsid w:val="004D7E91"/>
    <w:rsid w:val="004E003A"/>
    <w:rsid w:val="004E0768"/>
    <w:rsid w:val="004E08C9"/>
    <w:rsid w:val="004E0F44"/>
    <w:rsid w:val="004E1545"/>
    <w:rsid w:val="004E18EA"/>
    <w:rsid w:val="004E195F"/>
    <w:rsid w:val="004E1A31"/>
    <w:rsid w:val="004E1EC9"/>
    <w:rsid w:val="004E2804"/>
    <w:rsid w:val="004E2DE0"/>
    <w:rsid w:val="004E35BC"/>
    <w:rsid w:val="004E3676"/>
    <w:rsid w:val="004E3938"/>
    <w:rsid w:val="004E4060"/>
    <w:rsid w:val="004E409A"/>
    <w:rsid w:val="004E4577"/>
    <w:rsid w:val="004E48E4"/>
    <w:rsid w:val="004E4EF5"/>
    <w:rsid w:val="004E58E9"/>
    <w:rsid w:val="004E5EFC"/>
    <w:rsid w:val="004E726B"/>
    <w:rsid w:val="004E7CEB"/>
    <w:rsid w:val="004E7EDD"/>
    <w:rsid w:val="004F0235"/>
    <w:rsid w:val="004F0325"/>
    <w:rsid w:val="004F082C"/>
    <w:rsid w:val="004F0FB9"/>
    <w:rsid w:val="004F1AA9"/>
    <w:rsid w:val="004F2603"/>
    <w:rsid w:val="004F2F7E"/>
    <w:rsid w:val="004F32B5"/>
    <w:rsid w:val="004F36BC"/>
    <w:rsid w:val="004F3DB0"/>
    <w:rsid w:val="004F407E"/>
    <w:rsid w:val="004F52C7"/>
    <w:rsid w:val="004F5479"/>
    <w:rsid w:val="004F5812"/>
    <w:rsid w:val="004F593E"/>
    <w:rsid w:val="004F5946"/>
    <w:rsid w:val="004F6264"/>
    <w:rsid w:val="004F66EC"/>
    <w:rsid w:val="004F7061"/>
    <w:rsid w:val="004F7528"/>
    <w:rsid w:val="004F78C6"/>
    <w:rsid w:val="004F7BCA"/>
    <w:rsid w:val="004F7D89"/>
    <w:rsid w:val="00501915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543"/>
    <w:rsid w:val="005077A7"/>
    <w:rsid w:val="00507E8B"/>
    <w:rsid w:val="005106AF"/>
    <w:rsid w:val="005110B1"/>
    <w:rsid w:val="005116FA"/>
    <w:rsid w:val="00511C6E"/>
    <w:rsid w:val="00511F15"/>
    <w:rsid w:val="005126EE"/>
    <w:rsid w:val="0051318C"/>
    <w:rsid w:val="00513D7F"/>
    <w:rsid w:val="005142CD"/>
    <w:rsid w:val="005143C9"/>
    <w:rsid w:val="005147E8"/>
    <w:rsid w:val="00514969"/>
    <w:rsid w:val="00514B2D"/>
    <w:rsid w:val="005157A9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7E1"/>
    <w:rsid w:val="00517A2E"/>
    <w:rsid w:val="00520C0A"/>
    <w:rsid w:val="00520DB3"/>
    <w:rsid w:val="00521043"/>
    <w:rsid w:val="005218B6"/>
    <w:rsid w:val="00522589"/>
    <w:rsid w:val="005234F5"/>
    <w:rsid w:val="00523838"/>
    <w:rsid w:val="00523F04"/>
    <w:rsid w:val="00524545"/>
    <w:rsid w:val="005249E2"/>
    <w:rsid w:val="005255BF"/>
    <w:rsid w:val="005257B5"/>
    <w:rsid w:val="005257DE"/>
    <w:rsid w:val="00525861"/>
    <w:rsid w:val="00525F0A"/>
    <w:rsid w:val="005262B7"/>
    <w:rsid w:val="005269A8"/>
    <w:rsid w:val="00526C02"/>
    <w:rsid w:val="00527098"/>
    <w:rsid w:val="00527200"/>
    <w:rsid w:val="00527718"/>
    <w:rsid w:val="00530157"/>
    <w:rsid w:val="00530423"/>
    <w:rsid w:val="00530D9C"/>
    <w:rsid w:val="00531D8D"/>
    <w:rsid w:val="00531D97"/>
    <w:rsid w:val="00531EBE"/>
    <w:rsid w:val="005320C3"/>
    <w:rsid w:val="005320F8"/>
    <w:rsid w:val="00532F8B"/>
    <w:rsid w:val="00533737"/>
    <w:rsid w:val="00533941"/>
    <w:rsid w:val="00533B31"/>
    <w:rsid w:val="00533D4D"/>
    <w:rsid w:val="0053408C"/>
    <w:rsid w:val="0053433E"/>
    <w:rsid w:val="00535B79"/>
    <w:rsid w:val="00535CF5"/>
    <w:rsid w:val="00535D7C"/>
    <w:rsid w:val="00535EF1"/>
    <w:rsid w:val="00536579"/>
    <w:rsid w:val="00536C1E"/>
    <w:rsid w:val="00537816"/>
    <w:rsid w:val="0054015C"/>
    <w:rsid w:val="005409F7"/>
    <w:rsid w:val="0054131E"/>
    <w:rsid w:val="00541411"/>
    <w:rsid w:val="00541D23"/>
    <w:rsid w:val="005429D9"/>
    <w:rsid w:val="005429E1"/>
    <w:rsid w:val="00543070"/>
    <w:rsid w:val="0054343A"/>
    <w:rsid w:val="00543974"/>
    <w:rsid w:val="00543AE1"/>
    <w:rsid w:val="00543EBF"/>
    <w:rsid w:val="00544ABA"/>
    <w:rsid w:val="005453B0"/>
    <w:rsid w:val="00545574"/>
    <w:rsid w:val="0054593A"/>
    <w:rsid w:val="00545AA6"/>
    <w:rsid w:val="00545D32"/>
    <w:rsid w:val="005467FB"/>
    <w:rsid w:val="00546AE9"/>
    <w:rsid w:val="00546F15"/>
    <w:rsid w:val="005470BB"/>
    <w:rsid w:val="0054716D"/>
    <w:rsid w:val="00547989"/>
    <w:rsid w:val="005500B6"/>
    <w:rsid w:val="00550620"/>
    <w:rsid w:val="00551320"/>
    <w:rsid w:val="005518A4"/>
    <w:rsid w:val="00551E6C"/>
    <w:rsid w:val="005523FA"/>
    <w:rsid w:val="00552768"/>
    <w:rsid w:val="005527DB"/>
    <w:rsid w:val="00552935"/>
    <w:rsid w:val="00553127"/>
    <w:rsid w:val="0055370D"/>
    <w:rsid w:val="005537D5"/>
    <w:rsid w:val="00553819"/>
    <w:rsid w:val="00554291"/>
    <w:rsid w:val="00554BE7"/>
    <w:rsid w:val="005550DE"/>
    <w:rsid w:val="00556D68"/>
    <w:rsid w:val="00556DBB"/>
    <w:rsid w:val="005570E3"/>
    <w:rsid w:val="00557173"/>
    <w:rsid w:val="005574E7"/>
    <w:rsid w:val="005576A1"/>
    <w:rsid w:val="00557A64"/>
    <w:rsid w:val="00557C74"/>
    <w:rsid w:val="0056017F"/>
    <w:rsid w:val="0056050A"/>
    <w:rsid w:val="005605C0"/>
    <w:rsid w:val="00560A71"/>
    <w:rsid w:val="00560D23"/>
    <w:rsid w:val="00560E59"/>
    <w:rsid w:val="005615D8"/>
    <w:rsid w:val="00561F9D"/>
    <w:rsid w:val="00562156"/>
    <w:rsid w:val="005626D6"/>
    <w:rsid w:val="0056287A"/>
    <w:rsid w:val="005629E0"/>
    <w:rsid w:val="00562B4C"/>
    <w:rsid w:val="0056345E"/>
    <w:rsid w:val="005638D4"/>
    <w:rsid w:val="00564A45"/>
    <w:rsid w:val="00564C9C"/>
    <w:rsid w:val="00564F3E"/>
    <w:rsid w:val="005651D3"/>
    <w:rsid w:val="005656ED"/>
    <w:rsid w:val="00566544"/>
    <w:rsid w:val="00566608"/>
    <w:rsid w:val="00566756"/>
    <w:rsid w:val="00566C83"/>
    <w:rsid w:val="00566D88"/>
    <w:rsid w:val="0056751C"/>
    <w:rsid w:val="00567DE7"/>
    <w:rsid w:val="00567E70"/>
    <w:rsid w:val="005700FE"/>
    <w:rsid w:val="00570E24"/>
    <w:rsid w:val="00571512"/>
    <w:rsid w:val="0057248A"/>
    <w:rsid w:val="00572760"/>
    <w:rsid w:val="00572882"/>
    <w:rsid w:val="00572A99"/>
    <w:rsid w:val="00572CD3"/>
    <w:rsid w:val="00572DA9"/>
    <w:rsid w:val="00572FC5"/>
    <w:rsid w:val="00573087"/>
    <w:rsid w:val="0057394B"/>
    <w:rsid w:val="0057408B"/>
    <w:rsid w:val="005740E8"/>
    <w:rsid w:val="005743DE"/>
    <w:rsid w:val="00574F3F"/>
    <w:rsid w:val="00575507"/>
    <w:rsid w:val="0057562C"/>
    <w:rsid w:val="005759F6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13C"/>
    <w:rsid w:val="00577A2E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2F30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9B"/>
    <w:rsid w:val="00593957"/>
    <w:rsid w:val="005939D5"/>
    <w:rsid w:val="00593AB9"/>
    <w:rsid w:val="00594737"/>
    <w:rsid w:val="00594787"/>
    <w:rsid w:val="00594ABB"/>
    <w:rsid w:val="00594D1C"/>
    <w:rsid w:val="00594E36"/>
    <w:rsid w:val="00594F0A"/>
    <w:rsid w:val="0059525E"/>
    <w:rsid w:val="0059536B"/>
    <w:rsid w:val="00595887"/>
    <w:rsid w:val="00595D2C"/>
    <w:rsid w:val="00596176"/>
    <w:rsid w:val="005961F7"/>
    <w:rsid w:val="005969BB"/>
    <w:rsid w:val="00596B9C"/>
    <w:rsid w:val="005A0258"/>
    <w:rsid w:val="005A054D"/>
    <w:rsid w:val="005A0A46"/>
    <w:rsid w:val="005A10B9"/>
    <w:rsid w:val="005A11EA"/>
    <w:rsid w:val="005A12D4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503"/>
    <w:rsid w:val="005A4824"/>
    <w:rsid w:val="005A4E45"/>
    <w:rsid w:val="005A4E81"/>
    <w:rsid w:val="005A5910"/>
    <w:rsid w:val="005A5C26"/>
    <w:rsid w:val="005A5D15"/>
    <w:rsid w:val="005A60AB"/>
    <w:rsid w:val="005A6404"/>
    <w:rsid w:val="005A65C6"/>
    <w:rsid w:val="005A669D"/>
    <w:rsid w:val="005A6846"/>
    <w:rsid w:val="005A6F77"/>
    <w:rsid w:val="005A70DA"/>
    <w:rsid w:val="005A7734"/>
    <w:rsid w:val="005A7D6F"/>
    <w:rsid w:val="005B01B5"/>
    <w:rsid w:val="005B0542"/>
    <w:rsid w:val="005B063A"/>
    <w:rsid w:val="005B0DEF"/>
    <w:rsid w:val="005B10E2"/>
    <w:rsid w:val="005B1339"/>
    <w:rsid w:val="005B2225"/>
    <w:rsid w:val="005B2799"/>
    <w:rsid w:val="005B27ED"/>
    <w:rsid w:val="005B2B3A"/>
    <w:rsid w:val="005B2B77"/>
    <w:rsid w:val="005B2DF2"/>
    <w:rsid w:val="005B379E"/>
    <w:rsid w:val="005B3D30"/>
    <w:rsid w:val="005B3D4A"/>
    <w:rsid w:val="005B4D87"/>
    <w:rsid w:val="005B521A"/>
    <w:rsid w:val="005B53ED"/>
    <w:rsid w:val="005B7674"/>
    <w:rsid w:val="005B7DD1"/>
    <w:rsid w:val="005B7E74"/>
    <w:rsid w:val="005C00A0"/>
    <w:rsid w:val="005C0ADF"/>
    <w:rsid w:val="005C1182"/>
    <w:rsid w:val="005C14AB"/>
    <w:rsid w:val="005C1A2A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113"/>
    <w:rsid w:val="005C6425"/>
    <w:rsid w:val="005C671C"/>
    <w:rsid w:val="005C6A3F"/>
    <w:rsid w:val="005C712D"/>
    <w:rsid w:val="005C72BE"/>
    <w:rsid w:val="005C7C75"/>
    <w:rsid w:val="005C7D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5CA1"/>
    <w:rsid w:val="005D614D"/>
    <w:rsid w:val="005D648A"/>
    <w:rsid w:val="005D65DE"/>
    <w:rsid w:val="005D6847"/>
    <w:rsid w:val="005D6DEC"/>
    <w:rsid w:val="005D6E82"/>
    <w:rsid w:val="005D746C"/>
    <w:rsid w:val="005D7802"/>
    <w:rsid w:val="005D7E0D"/>
    <w:rsid w:val="005E108F"/>
    <w:rsid w:val="005E1997"/>
    <w:rsid w:val="005E1BD0"/>
    <w:rsid w:val="005E2193"/>
    <w:rsid w:val="005E234A"/>
    <w:rsid w:val="005E28A8"/>
    <w:rsid w:val="005E2CE3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4AE"/>
    <w:rsid w:val="005E775D"/>
    <w:rsid w:val="005E7EED"/>
    <w:rsid w:val="005F0A43"/>
    <w:rsid w:val="005F2273"/>
    <w:rsid w:val="005F27BF"/>
    <w:rsid w:val="005F2E67"/>
    <w:rsid w:val="005F3438"/>
    <w:rsid w:val="005F3839"/>
    <w:rsid w:val="005F3A1B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007"/>
    <w:rsid w:val="005F6B77"/>
    <w:rsid w:val="005F7487"/>
    <w:rsid w:val="006002C7"/>
    <w:rsid w:val="0060088E"/>
    <w:rsid w:val="00600F95"/>
    <w:rsid w:val="00601213"/>
    <w:rsid w:val="00601839"/>
    <w:rsid w:val="00601DA6"/>
    <w:rsid w:val="006023C8"/>
    <w:rsid w:val="00602759"/>
    <w:rsid w:val="0060277A"/>
    <w:rsid w:val="00602B7C"/>
    <w:rsid w:val="006031FA"/>
    <w:rsid w:val="00603312"/>
    <w:rsid w:val="0060389C"/>
    <w:rsid w:val="006039C9"/>
    <w:rsid w:val="00604668"/>
    <w:rsid w:val="00604923"/>
    <w:rsid w:val="00604DC7"/>
    <w:rsid w:val="00604E47"/>
    <w:rsid w:val="00605441"/>
    <w:rsid w:val="0060690F"/>
    <w:rsid w:val="00606970"/>
    <w:rsid w:val="00606A20"/>
    <w:rsid w:val="00606B2B"/>
    <w:rsid w:val="006072C6"/>
    <w:rsid w:val="0060748B"/>
    <w:rsid w:val="00607A2E"/>
    <w:rsid w:val="00607A99"/>
    <w:rsid w:val="006107EB"/>
    <w:rsid w:val="00610931"/>
    <w:rsid w:val="00611634"/>
    <w:rsid w:val="00611698"/>
    <w:rsid w:val="00611A26"/>
    <w:rsid w:val="00611DC1"/>
    <w:rsid w:val="006124EE"/>
    <w:rsid w:val="006126B8"/>
    <w:rsid w:val="006129CD"/>
    <w:rsid w:val="0061307E"/>
    <w:rsid w:val="006130F7"/>
    <w:rsid w:val="006138A1"/>
    <w:rsid w:val="00613AF8"/>
    <w:rsid w:val="00613D8E"/>
    <w:rsid w:val="00613DA1"/>
    <w:rsid w:val="00613EDF"/>
    <w:rsid w:val="00613F8F"/>
    <w:rsid w:val="00613FFB"/>
    <w:rsid w:val="006142E0"/>
    <w:rsid w:val="00614E40"/>
    <w:rsid w:val="00615CA8"/>
    <w:rsid w:val="006160BA"/>
    <w:rsid w:val="00616112"/>
    <w:rsid w:val="00616350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E2A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54D6"/>
    <w:rsid w:val="00626003"/>
    <w:rsid w:val="0062609F"/>
    <w:rsid w:val="0062660B"/>
    <w:rsid w:val="00626AD1"/>
    <w:rsid w:val="00627D3D"/>
    <w:rsid w:val="006304BC"/>
    <w:rsid w:val="006307EA"/>
    <w:rsid w:val="00630DCE"/>
    <w:rsid w:val="0063120A"/>
    <w:rsid w:val="0063150B"/>
    <w:rsid w:val="00631585"/>
    <w:rsid w:val="006315E2"/>
    <w:rsid w:val="00631708"/>
    <w:rsid w:val="006318C9"/>
    <w:rsid w:val="0063275E"/>
    <w:rsid w:val="006327F1"/>
    <w:rsid w:val="00632C8E"/>
    <w:rsid w:val="00632CC2"/>
    <w:rsid w:val="00633149"/>
    <w:rsid w:val="0063391D"/>
    <w:rsid w:val="00633C46"/>
    <w:rsid w:val="006340AA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6BAD"/>
    <w:rsid w:val="00637240"/>
    <w:rsid w:val="006406F5"/>
    <w:rsid w:val="00641256"/>
    <w:rsid w:val="006414A1"/>
    <w:rsid w:val="00642179"/>
    <w:rsid w:val="00642CA7"/>
    <w:rsid w:val="006435FF"/>
    <w:rsid w:val="00643639"/>
    <w:rsid w:val="00643660"/>
    <w:rsid w:val="00645739"/>
    <w:rsid w:val="00646BE5"/>
    <w:rsid w:val="0064781C"/>
    <w:rsid w:val="00647A5E"/>
    <w:rsid w:val="00647C1A"/>
    <w:rsid w:val="00647DB4"/>
    <w:rsid w:val="00650139"/>
    <w:rsid w:val="00650817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3F8A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69C"/>
    <w:rsid w:val="00657A5B"/>
    <w:rsid w:val="00657D5A"/>
    <w:rsid w:val="0066024E"/>
    <w:rsid w:val="006608F4"/>
    <w:rsid w:val="0066096C"/>
    <w:rsid w:val="006618CC"/>
    <w:rsid w:val="00661AAA"/>
    <w:rsid w:val="00662111"/>
    <w:rsid w:val="00662118"/>
    <w:rsid w:val="00662681"/>
    <w:rsid w:val="00662DF4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6DA"/>
    <w:rsid w:val="00671965"/>
    <w:rsid w:val="00671E11"/>
    <w:rsid w:val="006728ED"/>
    <w:rsid w:val="00672D90"/>
    <w:rsid w:val="006732B1"/>
    <w:rsid w:val="006734CA"/>
    <w:rsid w:val="0067446F"/>
    <w:rsid w:val="00674614"/>
    <w:rsid w:val="006746A4"/>
    <w:rsid w:val="00675558"/>
    <w:rsid w:val="006755BC"/>
    <w:rsid w:val="00675611"/>
    <w:rsid w:val="00675A60"/>
    <w:rsid w:val="006766E3"/>
    <w:rsid w:val="0067697E"/>
    <w:rsid w:val="00676C09"/>
    <w:rsid w:val="00676D8F"/>
    <w:rsid w:val="00677443"/>
    <w:rsid w:val="0067769A"/>
    <w:rsid w:val="00680030"/>
    <w:rsid w:val="006806A3"/>
    <w:rsid w:val="006806A6"/>
    <w:rsid w:val="00681211"/>
    <w:rsid w:val="006812C2"/>
    <w:rsid w:val="00681308"/>
    <w:rsid w:val="006819BD"/>
    <w:rsid w:val="00681B36"/>
    <w:rsid w:val="00681CAE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78F"/>
    <w:rsid w:val="006868B3"/>
    <w:rsid w:val="00686F63"/>
    <w:rsid w:val="0068704C"/>
    <w:rsid w:val="00687343"/>
    <w:rsid w:val="00687F76"/>
    <w:rsid w:val="00687FAD"/>
    <w:rsid w:val="006907B8"/>
    <w:rsid w:val="00690A49"/>
    <w:rsid w:val="00690B1F"/>
    <w:rsid w:val="00690BB6"/>
    <w:rsid w:val="00690DBD"/>
    <w:rsid w:val="006915CD"/>
    <w:rsid w:val="00691B30"/>
    <w:rsid w:val="00691ED7"/>
    <w:rsid w:val="006920FE"/>
    <w:rsid w:val="00692A89"/>
    <w:rsid w:val="006934EE"/>
    <w:rsid w:val="00693D9A"/>
    <w:rsid w:val="00693E1F"/>
    <w:rsid w:val="00693ECB"/>
    <w:rsid w:val="00694761"/>
    <w:rsid w:val="00694797"/>
    <w:rsid w:val="006948D3"/>
    <w:rsid w:val="0069525D"/>
    <w:rsid w:val="006952E2"/>
    <w:rsid w:val="006954D8"/>
    <w:rsid w:val="00695887"/>
    <w:rsid w:val="00695903"/>
    <w:rsid w:val="006960D7"/>
    <w:rsid w:val="006962DF"/>
    <w:rsid w:val="00697733"/>
    <w:rsid w:val="00697C63"/>
    <w:rsid w:val="006A0018"/>
    <w:rsid w:val="006A0F70"/>
    <w:rsid w:val="006A11A1"/>
    <w:rsid w:val="006A254E"/>
    <w:rsid w:val="006A293A"/>
    <w:rsid w:val="006A2C30"/>
    <w:rsid w:val="006A301C"/>
    <w:rsid w:val="006A301E"/>
    <w:rsid w:val="006A315E"/>
    <w:rsid w:val="006A3895"/>
    <w:rsid w:val="006A3E2B"/>
    <w:rsid w:val="006A3F39"/>
    <w:rsid w:val="006A4833"/>
    <w:rsid w:val="006A4C68"/>
    <w:rsid w:val="006A4FE8"/>
    <w:rsid w:val="006A5BD3"/>
    <w:rsid w:val="006A6150"/>
    <w:rsid w:val="006A6242"/>
    <w:rsid w:val="006A62EF"/>
    <w:rsid w:val="006A6A46"/>
    <w:rsid w:val="006A6E17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DEE"/>
    <w:rsid w:val="006B1F4B"/>
    <w:rsid w:val="006B1FD5"/>
    <w:rsid w:val="006B2538"/>
    <w:rsid w:val="006B2766"/>
    <w:rsid w:val="006B2B59"/>
    <w:rsid w:val="006B3EC5"/>
    <w:rsid w:val="006B42B5"/>
    <w:rsid w:val="006B4CBA"/>
    <w:rsid w:val="006B4E72"/>
    <w:rsid w:val="006B555A"/>
    <w:rsid w:val="006B5D14"/>
    <w:rsid w:val="006B600A"/>
    <w:rsid w:val="006B6635"/>
    <w:rsid w:val="006B6D39"/>
    <w:rsid w:val="006B78FD"/>
    <w:rsid w:val="006B7D22"/>
    <w:rsid w:val="006B7D2C"/>
    <w:rsid w:val="006C1019"/>
    <w:rsid w:val="006C202C"/>
    <w:rsid w:val="006C2A71"/>
    <w:rsid w:val="006C2BB5"/>
    <w:rsid w:val="006C2BEE"/>
    <w:rsid w:val="006C2C37"/>
    <w:rsid w:val="006C2C40"/>
    <w:rsid w:val="006C3AD8"/>
    <w:rsid w:val="006C3ED9"/>
    <w:rsid w:val="006C437A"/>
    <w:rsid w:val="006C4516"/>
    <w:rsid w:val="006C455E"/>
    <w:rsid w:val="006C46AD"/>
    <w:rsid w:val="006C507B"/>
    <w:rsid w:val="006C55A8"/>
    <w:rsid w:val="006C587C"/>
    <w:rsid w:val="006C5958"/>
    <w:rsid w:val="006C5B4F"/>
    <w:rsid w:val="006C643C"/>
    <w:rsid w:val="006C6E3A"/>
    <w:rsid w:val="006C6FD7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D0F"/>
    <w:rsid w:val="006D2182"/>
    <w:rsid w:val="006D2444"/>
    <w:rsid w:val="006D254B"/>
    <w:rsid w:val="006D289B"/>
    <w:rsid w:val="006D2CD1"/>
    <w:rsid w:val="006D2EB7"/>
    <w:rsid w:val="006D368A"/>
    <w:rsid w:val="006D3BD1"/>
    <w:rsid w:val="006D3BE1"/>
    <w:rsid w:val="006D43BD"/>
    <w:rsid w:val="006D46D0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F3"/>
    <w:rsid w:val="006D7D9E"/>
    <w:rsid w:val="006D7EB0"/>
    <w:rsid w:val="006E0138"/>
    <w:rsid w:val="006E06C4"/>
    <w:rsid w:val="006E0BB0"/>
    <w:rsid w:val="006E0D34"/>
    <w:rsid w:val="006E12C3"/>
    <w:rsid w:val="006E2529"/>
    <w:rsid w:val="006E2B39"/>
    <w:rsid w:val="006E2E36"/>
    <w:rsid w:val="006E35C7"/>
    <w:rsid w:val="006E376A"/>
    <w:rsid w:val="006E45F3"/>
    <w:rsid w:val="006E4A2F"/>
    <w:rsid w:val="006E4ED4"/>
    <w:rsid w:val="006E5432"/>
    <w:rsid w:val="006E5A6C"/>
    <w:rsid w:val="006E5AC0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2AEA"/>
    <w:rsid w:val="006F2DFB"/>
    <w:rsid w:val="006F375C"/>
    <w:rsid w:val="006F3DB6"/>
    <w:rsid w:val="006F4AEF"/>
    <w:rsid w:val="006F4C0A"/>
    <w:rsid w:val="006F4D52"/>
    <w:rsid w:val="006F52E5"/>
    <w:rsid w:val="006F551E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DC"/>
    <w:rsid w:val="007003A1"/>
    <w:rsid w:val="00701247"/>
    <w:rsid w:val="007014F8"/>
    <w:rsid w:val="0070185A"/>
    <w:rsid w:val="00701B8E"/>
    <w:rsid w:val="00701C0E"/>
    <w:rsid w:val="00701F98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700F"/>
    <w:rsid w:val="00707350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DE4"/>
    <w:rsid w:val="007142D5"/>
    <w:rsid w:val="00714C47"/>
    <w:rsid w:val="00714EE8"/>
    <w:rsid w:val="007156D9"/>
    <w:rsid w:val="00715B9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3E3F"/>
    <w:rsid w:val="007242E1"/>
    <w:rsid w:val="0072432E"/>
    <w:rsid w:val="00725348"/>
    <w:rsid w:val="0072558F"/>
    <w:rsid w:val="00726036"/>
    <w:rsid w:val="00726279"/>
    <w:rsid w:val="0072642C"/>
    <w:rsid w:val="00726578"/>
    <w:rsid w:val="00726A9B"/>
    <w:rsid w:val="00726CB9"/>
    <w:rsid w:val="00727530"/>
    <w:rsid w:val="00730D37"/>
    <w:rsid w:val="00731005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542"/>
    <w:rsid w:val="00733A34"/>
    <w:rsid w:val="00733EBF"/>
    <w:rsid w:val="00734339"/>
    <w:rsid w:val="00734436"/>
    <w:rsid w:val="00734761"/>
    <w:rsid w:val="00734EBE"/>
    <w:rsid w:val="00735522"/>
    <w:rsid w:val="00735A0F"/>
    <w:rsid w:val="00736247"/>
    <w:rsid w:val="007365D2"/>
    <w:rsid w:val="007367F2"/>
    <w:rsid w:val="00736DD8"/>
    <w:rsid w:val="00737F9B"/>
    <w:rsid w:val="0074076A"/>
    <w:rsid w:val="0074147F"/>
    <w:rsid w:val="00741658"/>
    <w:rsid w:val="00741AF4"/>
    <w:rsid w:val="00741D75"/>
    <w:rsid w:val="00741DCC"/>
    <w:rsid w:val="0074203A"/>
    <w:rsid w:val="007427B5"/>
    <w:rsid w:val="00742865"/>
    <w:rsid w:val="0074296C"/>
    <w:rsid w:val="00742C83"/>
    <w:rsid w:val="007434A2"/>
    <w:rsid w:val="0074360F"/>
    <w:rsid w:val="007436B4"/>
    <w:rsid w:val="00743B9F"/>
    <w:rsid w:val="00744276"/>
    <w:rsid w:val="00744A64"/>
    <w:rsid w:val="00744D47"/>
    <w:rsid w:val="00744EA0"/>
    <w:rsid w:val="007456D6"/>
    <w:rsid w:val="00745D2E"/>
    <w:rsid w:val="00745F95"/>
    <w:rsid w:val="0074638D"/>
    <w:rsid w:val="00746484"/>
    <w:rsid w:val="00746E46"/>
    <w:rsid w:val="0074704F"/>
    <w:rsid w:val="00747F48"/>
    <w:rsid w:val="00747F4C"/>
    <w:rsid w:val="00750BDA"/>
    <w:rsid w:val="00751091"/>
    <w:rsid w:val="00751B83"/>
    <w:rsid w:val="00751F3D"/>
    <w:rsid w:val="00751FBD"/>
    <w:rsid w:val="007520C2"/>
    <w:rsid w:val="007522BB"/>
    <w:rsid w:val="007529CF"/>
    <w:rsid w:val="00752A63"/>
    <w:rsid w:val="00753871"/>
    <w:rsid w:val="007538DD"/>
    <w:rsid w:val="00754359"/>
    <w:rsid w:val="00754411"/>
    <w:rsid w:val="00754ABB"/>
    <w:rsid w:val="00754BD9"/>
    <w:rsid w:val="00754E7A"/>
    <w:rsid w:val="0075540C"/>
    <w:rsid w:val="00755944"/>
    <w:rsid w:val="00755DB1"/>
    <w:rsid w:val="00756A63"/>
    <w:rsid w:val="007574FC"/>
    <w:rsid w:val="0075775D"/>
    <w:rsid w:val="00760080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339F"/>
    <w:rsid w:val="007634E3"/>
    <w:rsid w:val="0076357A"/>
    <w:rsid w:val="007639D2"/>
    <w:rsid w:val="00764194"/>
    <w:rsid w:val="00764B56"/>
    <w:rsid w:val="00765291"/>
    <w:rsid w:val="0076598E"/>
    <w:rsid w:val="00765B80"/>
    <w:rsid w:val="00765ED3"/>
    <w:rsid w:val="00766055"/>
    <w:rsid w:val="0076681D"/>
    <w:rsid w:val="0076695F"/>
    <w:rsid w:val="00766A65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B4E"/>
    <w:rsid w:val="00772F8A"/>
    <w:rsid w:val="00773137"/>
    <w:rsid w:val="007739C6"/>
    <w:rsid w:val="00774889"/>
    <w:rsid w:val="00774CF5"/>
    <w:rsid w:val="00774FF5"/>
    <w:rsid w:val="007750B3"/>
    <w:rsid w:val="007752A8"/>
    <w:rsid w:val="0077561E"/>
    <w:rsid w:val="00775B46"/>
    <w:rsid w:val="00775BE3"/>
    <w:rsid w:val="00775C46"/>
    <w:rsid w:val="00775F76"/>
    <w:rsid w:val="007760E8"/>
    <w:rsid w:val="00776418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3207"/>
    <w:rsid w:val="00783E1D"/>
    <w:rsid w:val="007843CE"/>
    <w:rsid w:val="0078483B"/>
    <w:rsid w:val="00784A7C"/>
    <w:rsid w:val="00784EED"/>
    <w:rsid w:val="00785900"/>
    <w:rsid w:val="007861DF"/>
    <w:rsid w:val="00786958"/>
    <w:rsid w:val="00786C49"/>
    <w:rsid w:val="00786E71"/>
    <w:rsid w:val="00790726"/>
    <w:rsid w:val="007909F4"/>
    <w:rsid w:val="0079125D"/>
    <w:rsid w:val="0079162F"/>
    <w:rsid w:val="00791C4C"/>
    <w:rsid w:val="00791F39"/>
    <w:rsid w:val="0079262F"/>
    <w:rsid w:val="00793539"/>
    <w:rsid w:val="00793985"/>
    <w:rsid w:val="00793AC7"/>
    <w:rsid w:val="007943DA"/>
    <w:rsid w:val="0079468D"/>
    <w:rsid w:val="00794924"/>
    <w:rsid w:val="00794B41"/>
    <w:rsid w:val="00794C8A"/>
    <w:rsid w:val="007972D4"/>
    <w:rsid w:val="00797A8E"/>
    <w:rsid w:val="00797B89"/>
    <w:rsid w:val="00797ED9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7A4"/>
    <w:rsid w:val="007A6B42"/>
    <w:rsid w:val="007A6DA5"/>
    <w:rsid w:val="007A6EDD"/>
    <w:rsid w:val="007A6F9C"/>
    <w:rsid w:val="007A748D"/>
    <w:rsid w:val="007A77E7"/>
    <w:rsid w:val="007A77F6"/>
    <w:rsid w:val="007A7A96"/>
    <w:rsid w:val="007A7B24"/>
    <w:rsid w:val="007A7E62"/>
    <w:rsid w:val="007B03AF"/>
    <w:rsid w:val="007B1187"/>
    <w:rsid w:val="007B142F"/>
    <w:rsid w:val="007B1543"/>
    <w:rsid w:val="007B1AC0"/>
    <w:rsid w:val="007B1D85"/>
    <w:rsid w:val="007B245D"/>
    <w:rsid w:val="007B24C8"/>
    <w:rsid w:val="007B2617"/>
    <w:rsid w:val="007B270A"/>
    <w:rsid w:val="007B2D3B"/>
    <w:rsid w:val="007B355B"/>
    <w:rsid w:val="007B3C31"/>
    <w:rsid w:val="007B48EA"/>
    <w:rsid w:val="007B52CD"/>
    <w:rsid w:val="007B58EB"/>
    <w:rsid w:val="007B6892"/>
    <w:rsid w:val="007B6AF7"/>
    <w:rsid w:val="007B7380"/>
    <w:rsid w:val="007B7DC1"/>
    <w:rsid w:val="007B7EDB"/>
    <w:rsid w:val="007C0284"/>
    <w:rsid w:val="007C02EB"/>
    <w:rsid w:val="007C06E6"/>
    <w:rsid w:val="007C19AD"/>
    <w:rsid w:val="007C2F79"/>
    <w:rsid w:val="007C3497"/>
    <w:rsid w:val="007C34CF"/>
    <w:rsid w:val="007C3598"/>
    <w:rsid w:val="007C3B4C"/>
    <w:rsid w:val="007C3FA8"/>
    <w:rsid w:val="007C42E2"/>
    <w:rsid w:val="007C4C66"/>
    <w:rsid w:val="007C5CED"/>
    <w:rsid w:val="007C5F62"/>
    <w:rsid w:val="007C68DA"/>
    <w:rsid w:val="007C6928"/>
    <w:rsid w:val="007C7893"/>
    <w:rsid w:val="007C7C22"/>
    <w:rsid w:val="007D0A9D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7BC"/>
    <w:rsid w:val="007D29AA"/>
    <w:rsid w:val="007D2F09"/>
    <w:rsid w:val="007D2F1C"/>
    <w:rsid w:val="007D2F44"/>
    <w:rsid w:val="007D2F4D"/>
    <w:rsid w:val="007D3544"/>
    <w:rsid w:val="007D40DA"/>
    <w:rsid w:val="007D4178"/>
    <w:rsid w:val="007D46BA"/>
    <w:rsid w:val="007D4C00"/>
    <w:rsid w:val="007D4D33"/>
    <w:rsid w:val="007D5FC3"/>
    <w:rsid w:val="007D670C"/>
    <w:rsid w:val="007D67F3"/>
    <w:rsid w:val="007D7175"/>
    <w:rsid w:val="007D7265"/>
    <w:rsid w:val="007E1369"/>
    <w:rsid w:val="007E1A1B"/>
    <w:rsid w:val="007E1A88"/>
    <w:rsid w:val="007E1ACC"/>
    <w:rsid w:val="007E2935"/>
    <w:rsid w:val="007E2B3C"/>
    <w:rsid w:val="007E3322"/>
    <w:rsid w:val="007E35CD"/>
    <w:rsid w:val="007E42A2"/>
    <w:rsid w:val="007E44DF"/>
    <w:rsid w:val="007E469A"/>
    <w:rsid w:val="007E4C88"/>
    <w:rsid w:val="007E5510"/>
    <w:rsid w:val="007E585E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2D86"/>
    <w:rsid w:val="007F3522"/>
    <w:rsid w:val="007F35ED"/>
    <w:rsid w:val="007F36FD"/>
    <w:rsid w:val="007F3D8B"/>
    <w:rsid w:val="007F3ECA"/>
    <w:rsid w:val="007F3EDD"/>
    <w:rsid w:val="007F443C"/>
    <w:rsid w:val="007F4707"/>
    <w:rsid w:val="007F5DA2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769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55C"/>
    <w:rsid w:val="00803B89"/>
    <w:rsid w:val="00804B92"/>
    <w:rsid w:val="00804D4C"/>
    <w:rsid w:val="00804E21"/>
    <w:rsid w:val="00805092"/>
    <w:rsid w:val="00805ACE"/>
    <w:rsid w:val="008067CC"/>
    <w:rsid w:val="00806AAF"/>
    <w:rsid w:val="008070AC"/>
    <w:rsid w:val="00807760"/>
    <w:rsid w:val="008101FD"/>
    <w:rsid w:val="00810316"/>
    <w:rsid w:val="00810AA8"/>
    <w:rsid w:val="00810D8D"/>
    <w:rsid w:val="00810E59"/>
    <w:rsid w:val="00811835"/>
    <w:rsid w:val="00811B80"/>
    <w:rsid w:val="00812B31"/>
    <w:rsid w:val="00813226"/>
    <w:rsid w:val="008132B9"/>
    <w:rsid w:val="00813AE5"/>
    <w:rsid w:val="00813F49"/>
    <w:rsid w:val="00814631"/>
    <w:rsid w:val="008146BA"/>
    <w:rsid w:val="00814A89"/>
    <w:rsid w:val="00815237"/>
    <w:rsid w:val="008152C6"/>
    <w:rsid w:val="0081581D"/>
    <w:rsid w:val="008159A2"/>
    <w:rsid w:val="00815E27"/>
    <w:rsid w:val="008165FE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FD1"/>
    <w:rsid w:val="00823415"/>
    <w:rsid w:val="00824725"/>
    <w:rsid w:val="00824DE7"/>
    <w:rsid w:val="00824FDF"/>
    <w:rsid w:val="00825125"/>
    <w:rsid w:val="00825193"/>
    <w:rsid w:val="008257CC"/>
    <w:rsid w:val="00825D0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A8A"/>
    <w:rsid w:val="00831CE2"/>
    <w:rsid w:val="00831F52"/>
    <w:rsid w:val="00831FE7"/>
    <w:rsid w:val="00832154"/>
    <w:rsid w:val="00832F5C"/>
    <w:rsid w:val="00833052"/>
    <w:rsid w:val="00833107"/>
    <w:rsid w:val="00834E0F"/>
    <w:rsid w:val="00834FEA"/>
    <w:rsid w:val="008359E0"/>
    <w:rsid w:val="00835D4F"/>
    <w:rsid w:val="00836619"/>
    <w:rsid w:val="00836C9E"/>
    <w:rsid w:val="008376F6"/>
    <w:rsid w:val="00837D5B"/>
    <w:rsid w:val="00840607"/>
    <w:rsid w:val="00840817"/>
    <w:rsid w:val="00840970"/>
    <w:rsid w:val="00840D42"/>
    <w:rsid w:val="008410B0"/>
    <w:rsid w:val="00841CD2"/>
    <w:rsid w:val="00842220"/>
    <w:rsid w:val="00842910"/>
    <w:rsid w:val="00842B77"/>
    <w:rsid w:val="00842EEA"/>
    <w:rsid w:val="0084309F"/>
    <w:rsid w:val="00843A59"/>
    <w:rsid w:val="00844613"/>
    <w:rsid w:val="00844659"/>
    <w:rsid w:val="008459A2"/>
    <w:rsid w:val="00845C12"/>
    <w:rsid w:val="0084612B"/>
    <w:rsid w:val="0084658B"/>
    <w:rsid w:val="008469D9"/>
    <w:rsid w:val="00846D0A"/>
    <w:rsid w:val="00846D4A"/>
    <w:rsid w:val="00846DC0"/>
    <w:rsid w:val="008474A7"/>
    <w:rsid w:val="00847623"/>
    <w:rsid w:val="00847D0B"/>
    <w:rsid w:val="00850688"/>
    <w:rsid w:val="008506B6"/>
    <w:rsid w:val="0085085A"/>
    <w:rsid w:val="00850AE0"/>
    <w:rsid w:val="00850B8B"/>
    <w:rsid w:val="008514BE"/>
    <w:rsid w:val="008517A2"/>
    <w:rsid w:val="00851B0C"/>
    <w:rsid w:val="00851C17"/>
    <w:rsid w:val="00851FE4"/>
    <w:rsid w:val="008524D2"/>
    <w:rsid w:val="0085264A"/>
    <w:rsid w:val="008529F0"/>
    <w:rsid w:val="00852E19"/>
    <w:rsid w:val="008544D7"/>
    <w:rsid w:val="00854572"/>
    <w:rsid w:val="00854BD5"/>
    <w:rsid w:val="00854D46"/>
    <w:rsid w:val="00855D6D"/>
    <w:rsid w:val="00856833"/>
    <w:rsid w:val="00856840"/>
    <w:rsid w:val="00857CFC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4440"/>
    <w:rsid w:val="00864D76"/>
    <w:rsid w:val="008650FC"/>
    <w:rsid w:val="0086607B"/>
    <w:rsid w:val="0086626A"/>
    <w:rsid w:val="008669E2"/>
    <w:rsid w:val="00866EB3"/>
    <w:rsid w:val="0086701A"/>
    <w:rsid w:val="0086732D"/>
    <w:rsid w:val="008675E9"/>
    <w:rsid w:val="008677B8"/>
    <w:rsid w:val="00867AC4"/>
    <w:rsid w:val="00867BD2"/>
    <w:rsid w:val="00867C54"/>
    <w:rsid w:val="0087106E"/>
    <w:rsid w:val="0087120C"/>
    <w:rsid w:val="0087126C"/>
    <w:rsid w:val="008712FD"/>
    <w:rsid w:val="008713EB"/>
    <w:rsid w:val="008716A1"/>
    <w:rsid w:val="00871966"/>
    <w:rsid w:val="0087267D"/>
    <w:rsid w:val="008728A2"/>
    <w:rsid w:val="00872D3F"/>
    <w:rsid w:val="008733A4"/>
    <w:rsid w:val="008733E4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7AA2"/>
    <w:rsid w:val="00877EE6"/>
    <w:rsid w:val="00880133"/>
    <w:rsid w:val="008801E2"/>
    <w:rsid w:val="00880BCB"/>
    <w:rsid w:val="00880F30"/>
    <w:rsid w:val="00881935"/>
    <w:rsid w:val="00882059"/>
    <w:rsid w:val="00882788"/>
    <w:rsid w:val="008833E8"/>
    <w:rsid w:val="00884583"/>
    <w:rsid w:val="008846C5"/>
    <w:rsid w:val="008846F1"/>
    <w:rsid w:val="00884B65"/>
    <w:rsid w:val="00884F37"/>
    <w:rsid w:val="00885CA4"/>
    <w:rsid w:val="0088718A"/>
    <w:rsid w:val="00887853"/>
    <w:rsid w:val="00887B48"/>
    <w:rsid w:val="00887FAD"/>
    <w:rsid w:val="0089033E"/>
    <w:rsid w:val="00890451"/>
    <w:rsid w:val="00890680"/>
    <w:rsid w:val="0089176E"/>
    <w:rsid w:val="008917E0"/>
    <w:rsid w:val="00891C90"/>
    <w:rsid w:val="00892365"/>
    <w:rsid w:val="00892785"/>
    <w:rsid w:val="00892BE5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C81"/>
    <w:rsid w:val="00896D83"/>
    <w:rsid w:val="008972D6"/>
    <w:rsid w:val="008977B9"/>
    <w:rsid w:val="008977FF"/>
    <w:rsid w:val="00897821"/>
    <w:rsid w:val="008A002B"/>
    <w:rsid w:val="008A09C7"/>
    <w:rsid w:val="008A0AB2"/>
    <w:rsid w:val="008A0B7A"/>
    <w:rsid w:val="008A0BA3"/>
    <w:rsid w:val="008A0CFC"/>
    <w:rsid w:val="008A12FE"/>
    <w:rsid w:val="008A14B8"/>
    <w:rsid w:val="008A16EB"/>
    <w:rsid w:val="008A2312"/>
    <w:rsid w:val="008A27A9"/>
    <w:rsid w:val="008A28B6"/>
    <w:rsid w:val="008A29A1"/>
    <w:rsid w:val="008A2BB1"/>
    <w:rsid w:val="008A3466"/>
    <w:rsid w:val="008A389F"/>
    <w:rsid w:val="008A3D02"/>
    <w:rsid w:val="008A44CE"/>
    <w:rsid w:val="008A5940"/>
    <w:rsid w:val="008A6AC3"/>
    <w:rsid w:val="008A6BDA"/>
    <w:rsid w:val="008A73B2"/>
    <w:rsid w:val="008B036B"/>
    <w:rsid w:val="008B043F"/>
    <w:rsid w:val="008B07AA"/>
    <w:rsid w:val="008B0808"/>
    <w:rsid w:val="008B0AEC"/>
    <w:rsid w:val="008B1E53"/>
    <w:rsid w:val="008B1E5B"/>
    <w:rsid w:val="008B389D"/>
    <w:rsid w:val="008B3C5C"/>
    <w:rsid w:val="008B4E60"/>
    <w:rsid w:val="008B5299"/>
    <w:rsid w:val="008B56CC"/>
    <w:rsid w:val="008B5A5F"/>
    <w:rsid w:val="008B5AB0"/>
    <w:rsid w:val="008B6054"/>
    <w:rsid w:val="008B694E"/>
    <w:rsid w:val="008B6CF3"/>
    <w:rsid w:val="008B7B08"/>
    <w:rsid w:val="008B7B09"/>
    <w:rsid w:val="008C00B5"/>
    <w:rsid w:val="008C0D2B"/>
    <w:rsid w:val="008C13F0"/>
    <w:rsid w:val="008C14DD"/>
    <w:rsid w:val="008C1A09"/>
    <w:rsid w:val="008C1E66"/>
    <w:rsid w:val="008C1F26"/>
    <w:rsid w:val="008C243C"/>
    <w:rsid w:val="008C2452"/>
    <w:rsid w:val="008C24CA"/>
    <w:rsid w:val="008C2A3A"/>
    <w:rsid w:val="008C2B7A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B3"/>
    <w:rsid w:val="008C6DEB"/>
    <w:rsid w:val="008C785E"/>
    <w:rsid w:val="008D05CF"/>
    <w:rsid w:val="008D0A0D"/>
    <w:rsid w:val="008D0AFB"/>
    <w:rsid w:val="008D14EF"/>
    <w:rsid w:val="008D1511"/>
    <w:rsid w:val="008D208F"/>
    <w:rsid w:val="008D2194"/>
    <w:rsid w:val="008D2D5E"/>
    <w:rsid w:val="008D32DF"/>
    <w:rsid w:val="008D35E9"/>
    <w:rsid w:val="008D3959"/>
    <w:rsid w:val="008D3966"/>
    <w:rsid w:val="008D3A03"/>
    <w:rsid w:val="008D4352"/>
    <w:rsid w:val="008D4808"/>
    <w:rsid w:val="008D4A8B"/>
    <w:rsid w:val="008D5465"/>
    <w:rsid w:val="008D60BC"/>
    <w:rsid w:val="008D6BC3"/>
    <w:rsid w:val="008D6D7B"/>
    <w:rsid w:val="008D7EB7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8AA"/>
    <w:rsid w:val="008E2BA9"/>
    <w:rsid w:val="008E2F6E"/>
    <w:rsid w:val="008E32D6"/>
    <w:rsid w:val="008E38AD"/>
    <w:rsid w:val="008E3CCA"/>
    <w:rsid w:val="008E3D3F"/>
    <w:rsid w:val="008E3E42"/>
    <w:rsid w:val="008E3EEC"/>
    <w:rsid w:val="008E400C"/>
    <w:rsid w:val="008E4646"/>
    <w:rsid w:val="008E491E"/>
    <w:rsid w:val="008E4BFD"/>
    <w:rsid w:val="008E4E77"/>
    <w:rsid w:val="008E5AB5"/>
    <w:rsid w:val="008E5ACF"/>
    <w:rsid w:val="008E5BF2"/>
    <w:rsid w:val="008E5C81"/>
    <w:rsid w:val="008E5FBB"/>
    <w:rsid w:val="008E622E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5E8"/>
    <w:rsid w:val="008F5840"/>
    <w:rsid w:val="008F59CD"/>
    <w:rsid w:val="008F5EEF"/>
    <w:rsid w:val="008F66FE"/>
    <w:rsid w:val="008F6871"/>
    <w:rsid w:val="008F72CC"/>
    <w:rsid w:val="008F72CD"/>
    <w:rsid w:val="009005AA"/>
    <w:rsid w:val="00901AD7"/>
    <w:rsid w:val="00902132"/>
    <w:rsid w:val="00902F22"/>
    <w:rsid w:val="0090359E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7C7"/>
    <w:rsid w:val="00905C9E"/>
    <w:rsid w:val="00906092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18B"/>
    <w:rsid w:val="009114B6"/>
    <w:rsid w:val="00911CA3"/>
    <w:rsid w:val="00912023"/>
    <w:rsid w:val="0091291A"/>
    <w:rsid w:val="009133E5"/>
    <w:rsid w:val="00913612"/>
    <w:rsid w:val="0091366A"/>
    <w:rsid w:val="00913824"/>
    <w:rsid w:val="00914054"/>
    <w:rsid w:val="00914C54"/>
    <w:rsid w:val="00915757"/>
    <w:rsid w:val="009159B3"/>
    <w:rsid w:val="00916181"/>
    <w:rsid w:val="0091626E"/>
    <w:rsid w:val="00916A61"/>
    <w:rsid w:val="00916BD3"/>
    <w:rsid w:val="00917A32"/>
    <w:rsid w:val="00917E72"/>
    <w:rsid w:val="009204C5"/>
    <w:rsid w:val="00920673"/>
    <w:rsid w:val="00920A56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BA8"/>
    <w:rsid w:val="00926193"/>
    <w:rsid w:val="009266F4"/>
    <w:rsid w:val="00926DA7"/>
    <w:rsid w:val="00927210"/>
    <w:rsid w:val="00927D15"/>
    <w:rsid w:val="00927F8B"/>
    <w:rsid w:val="00930442"/>
    <w:rsid w:val="009306ED"/>
    <w:rsid w:val="0093094D"/>
    <w:rsid w:val="00931891"/>
    <w:rsid w:val="00931DC9"/>
    <w:rsid w:val="0093220C"/>
    <w:rsid w:val="009323C5"/>
    <w:rsid w:val="00932832"/>
    <w:rsid w:val="009328C7"/>
    <w:rsid w:val="00932DCA"/>
    <w:rsid w:val="009336EC"/>
    <w:rsid w:val="00933C77"/>
    <w:rsid w:val="00933F56"/>
    <w:rsid w:val="00934C13"/>
    <w:rsid w:val="00934F66"/>
    <w:rsid w:val="00935228"/>
    <w:rsid w:val="009355A2"/>
    <w:rsid w:val="00935BE5"/>
    <w:rsid w:val="00935F4C"/>
    <w:rsid w:val="00935F9E"/>
    <w:rsid w:val="00936560"/>
    <w:rsid w:val="00936D98"/>
    <w:rsid w:val="0093776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5180"/>
    <w:rsid w:val="009453CA"/>
    <w:rsid w:val="009455DD"/>
    <w:rsid w:val="0094590C"/>
    <w:rsid w:val="00946355"/>
    <w:rsid w:val="00946640"/>
    <w:rsid w:val="00946745"/>
    <w:rsid w:val="009468B7"/>
    <w:rsid w:val="0094724E"/>
    <w:rsid w:val="00947384"/>
    <w:rsid w:val="00947611"/>
    <w:rsid w:val="009477FD"/>
    <w:rsid w:val="00947BE6"/>
    <w:rsid w:val="0095017E"/>
    <w:rsid w:val="0095048D"/>
    <w:rsid w:val="00950A6A"/>
    <w:rsid w:val="009518AE"/>
    <w:rsid w:val="009518C1"/>
    <w:rsid w:val="00951A39"/>
    <w:rsid w:val="00951AAB"/>
    <w:rsid w:val="00951ADB"/>
    <w:rsid w:val="00951E66"/>
    <w:rsid w:val="0095364F"/>
    <w:rsid w:val="0095380C"/>
    <w:rsid w:val="00953B84"/>
    <w:rsid w:val="00953CB2"/>
    <w:rsid w:val="00953D92"/>
    <w:rsid w:val="009540FE"/>
    <w:rsid w:val="00954293"/>
    <w:rsid w:val="00954353"/>
    <w:rsid w:val="009547C8"/>
    <w:rsid w:val="009557EC"/>
    <w:rsid w:val="00955C0A"/>
    <w:rsid w:val="00955C4F"/>
    <w:rsid w:val="00955DB4"/>
    <w:rsid w:val="0096046E"/>
    <w:rsid w:val="00960AE8"/>
    <w:rsid w:val="00961160"/>
    <w:rsid w:val="009611D2"/>
    <w:rsid w:val="00961D3E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E3"/>
    <w:rsid w:val="00966FA6"/>
    <w:rsid w:val="0096787C"/>
    <w:rsid w:val="00967E1F"/>
    <w:rsid w:val="009705FB"/>
    <w:rsid w:val="009709F8"/>
    <w:rsid w:val="00972368"/>
    <w:rsid w:val="0097251A"/>
    <w:rsid w:val="00972929"/>
    <w:rsid w:val="00972BD7"/>
    <w:rsid w:val="00972BFA"/>
    <w:rsid w:val="00972E59"/>
    <w:rsid w:val="00972F91"/>
    <w:rsid w:val="00973827"/>
    <w:rsid w:val="0097394C"/>
    <w:rsid w:val="00973E1D"/>
    <w:rsid w:val="00973F06"/>
    <w:rsid w:val="009742D3"/>
    <w:rsid w:val="0097461B"/>
    <w:rsid w:val="00974A1F"/>
    <w:rsid w:val="00974D4B"/>
    <w:rsid w:val="00975199"/>
    <w:rsid w:val="00975EB1"/>
    <w:rsid w:val="009762E7"/>
    <w:rsid w:val="00977489"/>
    <w:rsid w:val="009779A2"/>
    <w:rsid w:val="00977BA7"/>
    <w:rsid w:val="00980065"/>
    <w:rsid w:val="009813ED"/>
    <w:rsid w:val="0098194F"/>
    <w:rsid w:val="009826C8"/>
    <w:rsid w:val="009836E4"/>
    <w:rsid w:val="0098412F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901A5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099"/>
    <w:rsid w:val="009944FD"/>
    <w:rsid w:val="00994871"/>
    <w:rsid w:val="00994E08"/>
    <w:rsid w:val="009951F9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9DF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EF7"/>
    <w:rsid w:val="009A1475"/>
    <w:rsid w:val="009A14EF"/>
    <w:rsid w:val="009A2510"/>
    <w:rsid w:val="009A286E"/>
    <w:rsid w:val="009A2A28"/>
    <w:rsid w:val="009A2DF9"/>
    <w:rsid w:val="009A2F7D"/>
    <w:rsid w:val="009A3201"/>
    <w:rsid w:val="009A3396"/>
    <w:rsid w:val="009A3572"/>
    <w:rsid w:val="009A3A86"/>
    <w:rsid w:val="009A483C"/>
    <w:rsid w:val="009A4869"/>
    <w:rsid w:val="009A4F8A"/>
    <w:rsid w:val="009A505F"/>
    <w:rsid w:val="009A532E"/>
    <w:rsid w:val="009A609D"/>
    <w:rsid w:val="009A6581"/>
    <w:rsid w:val="009A6A6B"/>
    <w:rsid w:val="009A7141"/>
    <w:rsid w:val="009A791C"/>
    <w:rsid w:val="009B0C11"/>
    <w:rsid w:val="009B1D34"/>
    <w:rsid w:val="009B1E81"/>
    <w:rsid w:val="009B1EF9"/>
    <w:rsid w:val="009B1F0A"/>
    <w:rsid w:val="009B2090"/>
    <w:rsid w:val="009B26AC"/>
    <w:rsid w:val="009B29F4"/>
    <w:rsid w:val="009B2A77"/>
    <w:rsid w:val="009B37E2"/>
    <w:rsid w:val="009B3A41"/>
    <w:rsid w:val="009B4519"/>
    <w:rsid w:val="009B461E"/>
    <w:rsid w:val="009B4BCF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704F"/>
    <w:rsid w:val="009B7204"/>
    <w:rsid w:val="009B746C"/>
    <w:rsid w:val="009B7820"/>
    <w:rsid w:val="009B7FCB"/>
    <w:rsid w:val="009C004A"/>
    <w:rsid w:val="009C0074"/>
    <w:rsid w:val="009C02A5"/>
    <w:rsid w:val="009C0564"/>
    <w:rsid w:val="009C0716"/>
    <w:rsid w:val="009C22D8"/>
    <w:rsid w:val="009C2685"/>
    <w:rsid w:val="009C2967"/>
    <w:rsid w:val="009C2DC6"/>
    <w:rsid w:val="009C2E63"/>
    <w:rsid w:val="009C3899"/>
    <w:rsid w:val="009C38A3"/>
    <w:rsid w:val="009C39BC"/>
    <w:rsid w:val="009C4152"/>
    <w:rsid w:val="009C4B5D"/>
    <w:rsid w:val="009C4BC2"/>
    <w:rsid w:val="009C4D22"/>
    <w:rsid w:val="009C5976"/>
    <w:rsid w:val="009C59E1"/>
    <w:rsid w:val="009C6A6B"/>
    <w:rsid w:val="009C7320"/>
    <w:rsid w:val="009D03C2"/>
    <w:rsid w:val="009D0729"/>
    <w:rsid w:val="009D0DC6"/>
    <w:rsid w:val="009D0F66"/>
    <w:rsid w:val="009D1815"/>
    <w:rsid w:val="009D199B"/>
    <w:rsid w:val="009D1A06"/>
    <w:rsid w:val="009D1B87"/>
    <w:rsid w:val="009D1BA4"/>
    <w:rsid w:val="009D1D5A"/>
    <w:rsid w:val="009D1F9A"/>
    <w:rsid w:val="009D22E4"/>
    <w:rsid w:val="009D22F7"/>
    <w:rsid w:val="009D319C"/>
    <w:rsid w:val="009D4A3D"/>
    <w:rsid w:val="009D4C02"/>
    <w:rsid w:val="009D4EA2"/>
    <w:rsid w:val="009D55B6"/>
    <w:rsid w:val="009D5BAB"/>
    <w:rsid w:val="009D6A0A"/>
    <w:rsid w:val="009D7432"/>
    <w:rsid w:val="009D79DB"/>
    <w:rsid w:val="009E058F"/>
    <w:rsid w:val="009E0A9E"/>
    <w:rsid w:val="009E0E1F"/>
    <w:rsid w:val="009E1920"/>
    <w:rsid w:val="009E19A2"/>
    <w:rsid w:val="009E1B47"/>
    <w:rsid w:val="009E1D40"/>
    <w:rsid w:val="009E1DCD"/>
    <w:rsid w:val="009E237A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19D8"/>
    <w:rsid w:val="009F2454"/>
    <w:rsid w:val="009F2520"/>
    <w:rsid w:val="009F278D"/>
    <w:rsid w:val="009F27AD"/>
    <w:rsid w:val="009F28C9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B36"/>
    <w:rsid w:val="00A06FDF"/>
    <w:rsid w:val="00A07392"/>
    <w:rsid w:val="00A07A48"/>
    <w:rsid w:val="00A108EE"/>
    <w:rsid w:val="00A10BB8"/>
    <w:rsid w:val="00A11301"/>
    <w:rsid w:val="00A119AA"/>
    <w:rsid w:val="00A121C4"/>
    <w:rsid w:val="00A124E2"/>
    <w:rsid w:val="00A13174"/>
    <w:rsid w:val="00A13762"/>
    <w:rsid w:val="00A137E4"/>
    <w:rsid w:val="00A13D07"/>
    <w:rsid w:val="00A13F78"/>
    <w:rsid w:val="00A1434F"/>
    <w:rsid w:val="00A14406"/>
    <w:rsid w:val="00A14422"/>
    <w:rsid w:val="00A14813"/>
    <w:rsid w:val="00A15591"/>
    <w:rsid w:val="00A1566A"/>
    <w:rsid w:val="00A165BF"/>
    <w:rsid w:val="00A16B59"/>
    <w:rsid w:val="00A16BE0"/>
    <w:rsid w:val="00A172E8"/>
    <w:rsid w:val="00A179FF"/>
    <w:rsid w:val="00A204A0"/>
    <w:rsid w:val="00A2065C"/>
    <w:rsid w:val="00A20ED3"/>
    <w:rsid w:val="00A2133C"/>
    <w:rsid w:val="00A21A36"/>
    <w:rsid w:val="00A21ECE"/>
    <w:rsid w:val="00A21F65"/>
    <w:rsid w:val="00A233EF"/>
    <w:rsid w:val="00A237B9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27D90"/>
    <w:rsid w:val="00A309C6"/>
    <w:rsid w:val="00A30B4E"/>
    <w:rsid w:val="00A30D13"/>
    <w:rsid w:val="00A30DDD"/>
    <w:rsid w:val="00A30F06"/>
    <w:rsid w:val="00A3113A"/>
    <w:rsid w:val="00A312A7"/>
    <w:rsid w:val="00A319D0"/>
    <w:rsid w:val="00A320BD"/>
    <w:rsid w:val="00A32316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40D"/>
    <w:rsid w:val="00A3611D"/>
    <w:rsid w:val="00A3620E"/>
    <w:rsid w:val="00A362C5"/>
    <w:rsid w:val="00A36339"/>
    <w:rsid w:val="00A366E4"/>
    <w:rsid w:val="00A36E5C"/>
    <w:rsid w:val="00A375C1"/>
    <w:rsid w:val="00A378D0"/>
    <w:rsid w:val="00A4078D"/>
    <w:rsid w:val="00A40F05"/>
    <w:rsid w:val="00A415A5"/>
    <w:rsid w:val="00A415B5"/>
    <w:rsid w:val="00A41B37"/>
    <w:rsid w:val="00A42458"/>
    <w:rsid w:val="00A42912"/>
    <w:rsid w:val="00A42991"/>
    <w:rsid w:val="00A43221"/>
    <w:rsid w:val="00A4376F"/>
    <w:rsid w:val="00A43D5B"/>
    <w:rsid w:val="00A4404C"/>
    <w:rsid w:val="00A4444D"/>
    <w:rsid w:val="00A44689"/>
    <w:rsid w:val="00A44E43"/>
    <w:rsid w:val="00A44E9F"/>
    <w:rsid w:val="00A45066"/>
    <w:rsid w:val="00A4549F"/>
    <w:rsid w:val="00A457AD"/>
    <w:rsid w:val="00A45B9B"/>
    <w:rsid w:val="00A45F6B"/>
    <w:rsid w:val="00A46116"/>
    <w:rsid w:val="00A462FE"/>
    <w:rsid w:val="00A466E3"/>
    <w:rsid w:val="00A469BD"/>
    <w:rsid w:val="00A469FB"/>
    <w:rsid w:val="00A46A20"/>
    <w:rsid w:val="00A46ADE"/>
    <w:rsid w:val="00A46E4A"/>
    <w:rsid w:val="00A477C5"/>
    <w:rsid w:val="00A501C9"/>
    <w:rsid w:val="00A50506"/>
    <w:rsid w:val="00A50943"/>
    <w:rsid w:val="00A50CE0"/>
    <w:rsid w:val="00A50F11"/>
    <w:rsid w:val="00A52200"/>
    <w:rsid w:val="00A524D3"/>
    <w:rsid w:val="00A52E4E"/>
    <w:rsid w:val="00A53793"/>
    <w:rsid w:val="00A53880"/>
    <w:rsid w:val="00A53CEF"/>
    <w:rsid w:val="00A53D18"/>
    <w:rsid w:val="00A53F55"/>
    <w:rsid w:val="00A54114"/>
    <w:rsid w:val="00A5417B"/>
    <w:rsid w:val="00A54599"/>
    <w:rsid w:val="00A54B28"/>
    <w:rsid w:val="00A54B82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10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7C2"/>
    <w:rsid w:val="00A76AC9"/>
    <w:rsid w:val="00A77A72"/>
    <w:rsid w:val="00A77B49"/>
    <w:rsid w:val="00A77F53"/>
    <w:rsid w:val="00A803D5"/>
    <w:rsid w:val="00A8056E"/>
    <w:rsid w:val="00A8095B"/>
    <w:rsid w:val="00A80ADE"/>
    <w:rsid w:val="00A8100D"/>
    <w:rsid w:val="00A81353"/>
    <w:rsid w:val="00A8240A"/>
    <w:rsid w:val="00A8253A"/>
    <w:rsid w:val="00A82907"/>
    <w:rsid w:val="00A82D58"/>
    <w:rsid w:val="00A83295"/>
    <w:rsid w:val="00A833DA"/>
    <w:rsid w:val="00A83463"/>
    <w:rsid w:val="00A836FF"/>
    <w:rsid w:val="00A83860"/>
    <w:rsid w:val="00A838B0"/>
    <w:rsid w:val="00A83958"/>
    <w:rsid w:val="00A8399D"/>
    <w:rsid w:val="00A839F3"/>
    <w:rsid w:val="00A839F8"/>
    <w:rsid w:val="00A83E3D"/>
    <w:rsid w:val="00A83EFD"/>
    <w:rsid w:val="00A84094"/>
    <w:rsid w:val="00A8443A"/>
    <w:rsid w:val="00A84482"/>
    <w:rsid w:val="00A8458E"/>
    <w:rsid w:val="00A8479C"/>
    <w:rsid w:val="00A847CB"/>
    <w:rsid w:val="00A8557B"/>
    <w:rsid w:val="00A85A05"/>
    <w:rsid w:val="00A8660F"/>
    <w:rsid w:val="00A866FC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28F"/>
    <w:rsid w:val="00A93610"/>
    <w:rsid w:val="00A93B69"/>
    <w:rsid w:val="00A947A1"/>
    <w:rsid w:val="00A95082"/>
    <w:rsid w:val="00A951A4"/>
    <w:rsid w:val="00A95F6F"/>
    <w:rsid w:val="00A963C7"/>
    <w:rsid w:val="00A97044"/>
    <w:rsid w:val="00A97731"/>
    <w:rsid w:val="00AA01DA"/>
    <w:rsid w:val="00AA11FE"/>
    <w:rsid w:val="00AA125E"/>
    <w:rsid w:val="00AA1626"/>
    <w:rsid w:val="00AA1653"/>
    <w:rsid w:val="00AA19F2"/>
    <w:rsid w:val="00AA1B79"/>
    <w:rsid w:val="00AA1C25"/>
    <w:rsid w:val="00AA2906"/>
    <w:rsid w:val="00AA2AA1"/>
    <w:rsid w:val="00AA3016"/>
    <w:rsid w:val="00AA371B"/>
    <w:rsid w:val="00AA38AA"/>
    <w:rsid w:val="00AA3DB7"/>
    <w:rsid w:val="00AA3E36"/>
    <w:rsid w:val="00AA41A6"/>
    <w:rsid w:val="00AA4D8A"/>
    <w:rsid w:val="00AA4E9C"/>
    <w:rsid w:val="00AA5165"/>
    <w:rsid w:val="00AA51F5"/>
    <w:rsid w:val="00AA5E3B"/>
    <w:rsid w:val="00AA6424"/>
    <w:rsid w:val="00AA661E"/>
    <w:rsid w:val="00AA68B4"/>
    <w:rsid w:val="00AA71F3"/>
    <w:rsid w:val="00AA75B2"/>
    <w:rsid w:val="00AA7798"/>
    <w:rsid w:val="00AA7F05"/>
    <w:rsid w:val="00AA7F12"/>
    <w:rsid w:val="00AB0008"/>
    <w:rsid w:val="00AB0543"/>
    <w:rsid w:val="00AB09EF"/>
    <w:rsid w:val="00AB0AC9"/>
    <w:rsid w:val="00AB0D3B"/>
    <w:rsid w:val="00AB185A"/>
    <w:rsid w:val="00AB1BA7"/>
    <w:rsid w:val="00AB1CE8"/>
    <w:rsid w:val="00AB1E04"/>
    <w:rsid w:val="00AB1E1A"/>
    <w:rsid w:val="00AB1F4C"/>
    <w:rsid w:val="00AB224A"/>
    <w:rsid w:val="00AB27F9"/>
    <w:rsid w:val="00AB290F"/>
    <w:rsid w:val="00AB291C"/>
    <w:rsid w:val="00AB2E0F"/>
    <w:rsid w:val="00AB3113"/>
    <w:rsid w:val="00AB348A"/>
    <w:rsid w:val="00AB3F38"/>
    <w:rsid w:val="00AB40FD"/>
    <w:rsid w:val="00AB42F8"/>
    <w:rsid w:val="00AB43EC"/>
    <w:rsid w:val="00AB446A"/>
    <w:rsid w:val="00AB4BF4"/>
    <w:rsid w:val="00AB599F"/>
    <w:rsid w:val="00AB5ADF"/>
    <w:rsid w:val="00AB5E57"/>
    <w:rsid w:val="00AB725F"/>
    <w:rsid w:val="00AB74A7"/>
    <w:rsid w:val="00AB7668"/>
    <w:rsid w:val="00AB774E"/>
    <w:rsid w:val="00AC0705"/>
    <w:rsid w:val="00AC0E88"/>
    <w:rsid w:val="00AC109B"/>
    <w:rsid w:val="00AC1414"/>
    <w:rsid w:val="00AC173D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9A5"/>
    <w:rsid w:val="00AC6876"/>
    <w:rsid w:val="00AC6DBF"/>
    <w:rsid w:val="00AC6EFC"/>
    <w:rsid w:val="00AC74DA"/>
    <w:rsid w:val="00AC789C"/>
    <w:rsid w:val="00AC7A2B"/>
    <w:rsid w:val="00AC7C25"/>
    <w:rsid w:val="00AD09F6"/>
    <w:rsid w:val="00AD0A29"/>
    <w:rsid w:val="00AD0A51"/>
    <w:rsid w:val="00AD0B37"/>
    <w:rsid w:val="00AD0F81"/>
    <w:rsid w:val="00AD11F7"/>
    <w:rsid w:val="00AD158C"/>
    <w:rsid w:val="00AD1DB7"/>
    <w:rsid w:val="00AD2852"/>
    <w:rsid w:val="00AD3757"/>
    <w:rsid w:val="00AD3976"/>
    <w:rsid w:val="00AD3D07"/>
    <w:rsid w:val="00AD4089"/>
    <w:rsid w:val="00AD4116"/>
    <w:rsid w:val="00AD4C4D"/>
    <w:rsid w:val="00AD4D2A"/>
    <w:rsid w:val="00AD4FB6"/>
    <w:rsid w:val="00AD542F"/>
    <w:rsid w:val="00AD5543"/>
    <w:rsid w:val="00AD5D7B"/>
    <w:rsid w:val="00AD6094"/>
    <w:rsid w:val="00AD6849"/>
    <w:rsid w:val="00AD6AAA"/>
    <w:rsid w:val="00AD7305"/>
    <w:rsid w:val="00AD7539"/>
    <w:rsid w:val="00AD7E64"/>
    <w:rsid w:val="00AD7EEF"/>
    <w:rsid w:val="00AD7F1C"/>
    <w:rsid w:val="00AD7F2C"/>
    <w:rsid w:val="00AE0752"/>
    <w:rsid w:val="00AE07ED"/>
    <w:rsid w:val="00AE0B8A"/>
    <w:rsid w:val="00AE0C56"/>
    <w:rsid w:val="00AE0D4D"/>
    <w:rsid w:val="00AE1021"/>
    <w:rsid w:val="00AE1221"/>
    <w:rsid w:val="00AE1384"/>
    <w:rsid w:val="00AE149E"/>
    <w:rsid w:val="00AE2221"/>
    <w:rsid w:val="00AE22F2"/>
    <w:rsid w:val="00AE252B"/>
    <w:rsid w:val="00AE29FC"/>
    <w:rsid w:val="00AE2F3F"/>
    <w:rsid w:val="00AE2F5D"/>
    <w:rsid w:val="00AE3338"/>
    <w:rsid w:val="00AE3B3B"/>
    <w:rsid w:val="00AE3B4E"/>
    <w:rsid w:val="00AE3BCD"/>
    <w:rsid w:val="00AE3C85"/>
    <w:rsid w:val="00AE3E92"/>
    <w:rsid w:val="00AE4256"/>
    <w:rsid w:val="00AE4908"/>
    <w:rsid w:val="00AE59EC"/>
    <w:rsid w:val="00AE5A0E"/>
    <w:rsid w:val="00AE6365"/>
    <w:rsid w:val="00AE65E7"/>
    <w:rsid w:val="00AE67B3"/>
    <w:rsid w:val="00AE67B4"/>
    <w:rsid w:val="00AE6A0F"/>
    <w:rsid w:val="00AE7864"/>
    <w:rsid w:val="00AE7949"/>
    <w:rsid w:val="00AF03AE"/>
    <w:rsid w:val="00AF03B8"/>
    <w:rsid w:val="00AF0B51"/>
    <w:rsid w:val="00AF15DA"/>
    <w:rsid w:val="00AF17C2"/>
    <w:rsid w:val="00AF18D6"/>
    <w:rsid w:val="00AF18E5"/>
    <w:rsid w:val="00AF21C1"/>
    <w:rsid w:val="00AF224C"/>
    <w:rsid w:val="00AF25D5"/>
    <w:rsid w:val="00AF27BF"/>
    <w:rsid w:val="00AF3618"/>
    <w:rsid w:val="00AF3DBB"/>
    <w:rsid w:val="00AF3FAF"/>
    <w:rsid w:val="00AF4205"/>
    <w:rsid w:val="00AF49BA"/>
    <w:rsid w:val="00AF5194"/>
    <w:rsid w:val="00AF53EF"/>
    <w:rsid w:val="00AF5EFD"/>
    <w:rsid w:val="00AF6195"/>
    <w:rsid w:val="00AF65AE"/>
    <w:rsid w:val="00AF6BA2"/>
    <w:rsid w:val="00AF73C3"/>
    <w:rsid w:val="00AF795C"/>
    <w:rsid w:val="00B000C4"/>
    <w:rsid w:val="00B00543"/>
    <w:rsid w:val="00B00752"/>
    <w:rsid w:val="00B010EF"/>
    <w:rsid w:val="00B013FE"/>
    <w:rsid w:val="00B01B60"/>
    <w:rsid w:val="00B01CDD"/>
    <w:rsid w:val="00B02088"/>
    <w:rsid w:val="00B022D1"/>
    <w:rsid w:val="00B02442"/>
    <w:rsid w:val="00B026C1"/>
    <w:rsid w:val="00B027A7"/>
    <w:rsid w:val="00B02B9C"/>
    <w:rsid w:val="00B0353B"/>
    <w:rsid w:val="00B040B2"/>
    <w:rsid w:val="00B04C25"/>
    <w:rsid w:val="00B050E9"/>
    <w:rsid w:val="00B05CBB"/>
    <w:rsid w:val="00B062D2"/>
    <w:rsid w:val="00B06797"/>
    <w:rsid w:val="00B07468"/>
    <w:rsid w:val="00B074D5"/>
    <w:rsid w:val="00B07AE3"/>
    <w:rsid w:val="00B07F59"/>
    <w:rsid w:val="00B1032A"/>
    <w:rsid w:val="00B104CB"/>
    <w:rsid w:val="00B10558"/>
    <w:rsid w:val="00B10B1C"/>
    <w:rsid w:val="00B10F9D"/>
    <w:rsid w:val="00B11183"/>
    <w:rsid w:val="00B11534"/>
    <w:rsid w:val="00B116F0"/>
    <w:rsid w:val="00B11770"/>
    <w:rsid w:val="00B118AF"/>
    <w:rsid w:val="00B12D00"/>
    <w:rsid w:val="00B134F2"/>
    <w:rsid w:val="00B1354C"/>
    <w:rsid w:val="00B1393F"/>
    <w:rsid w:val="00B13B3E"/>
    <w:rsid w:val="00B13DAA"/>
    <w:rsid w:val="00B13F5A"/>
    <w:rsid w:val="00B14C3D"/>
    <w:rsid w:val="00B14D3B"/>
    <w:rsid w:val="00B14FD0"/>
    <w:rsid w:val="00B156A9"/>
    <w:rsid w:val="00B15F83"/>
    <w:rsid w:val="00B160FF"/>
    <w:rsid w:val="00B16322"/>
    <w:rsid w:val="00B1662E"/>
    <w:rsid w:val="00B166BD"/>
    <w:rsid w:val="00B171A7"/>
    <w:rsid w:val="00B17415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851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88"/>
    <w:rsid w:val="00B317DC"/>
    <w:rsid w:val="00B322E8"/>
    <w:rsid w:val="00B324E9"/>
    <w:rsid w:val="00B326FF"/>
    <w:rsid w:val="00B336F9"/>
    <w:rsid w:val="00B33FC3"/>
    <w:rsid w:val="00B340AA"/>
    <w:rsid w:val="00B346D2"/>
    <w:rsid w:val="00B347DF"/>
    <w:rsid w:val="00B34A9F"/>
    <w:rsid w:val="00B34B80"/>
    <w:rsid w:val="00B34F63"/>
    <w:rsid w:val="00B35BAC"/>
    <w:rsid w:val="00B35CDA"/>
    <w:rsid w:val="00B36373"/>
    <w:rsid w:val="00B36D53"/>
    <w:rsid w:val="00B373C0"/>
    <w:rsid w:val="00B37D97"/>
    <w:rsid w:val="00B40285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69CD"/>
    <w:rsid w:val="00B4759B"/>
    <w:rsid w:val="00B5060B"/>
    <w:rsid w:val="00B50B02"/>
    <w:rsid w:val="00B51542"/>
    <w:rsid w:val="00B51D1D"/>
    <w:rsid w:val="00B5241D"/>
    <w:rsid w:val="00B524EB"/>
    <w:rsid w:val="00B5285D"/>
    <w:rsid w:val="00B52BF7"/>
    <w:rsid w:val="00B5310E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099"/>
    <w:rsid w:val="00B61B0B"/>
    <w:rsid w:val="00B61B7D"/>
    <w:rsid w:val="00B61BE2"/>
    <w:rsid w:val="00B620D1"/>
    <w:rsid w:val="00B6266F"/>
    <w:rsid w:val="00B62E0B"/>
    <w:rsid w:val="00B63762"/>
    <w:rsid w:val="00B63C32"/>
    <w:rsid w:val="00B63C37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1E5"/>
    <w:rsid w:val="00B722BE"/>
    <w:rsid w:val="00B7307D"/>
    <w:rsid w:val="00B74069"/>
    <w:rsid w:val="00B74251"/>
    <w:rsid w:val="00B7455A"/>
    <w:rsid w:val="00B746C6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3CE"/>
    <w:rsid w:val="00B83444"/>
    <w:rsid w:val="00B834B0"/>
    <w:rsid w:val="00B836ED"/>
    <w:rsid w:val="00B84384"/>
    <w:rsid w:val="00B844D9"/>
    <w:rsid w:val="00B8502A"/>
    <w:rsid w:val="00B85064"/>
    <w:rsid w:val="00B853BE"/>
    <w:rsid w:val="00B8641F"/>
    <w:rsid w:val="00B86476"/>
    <w:rsid w:val="00B86A3D"/>
    <w:rsid w:val="00B873F5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3FBE"/>
    <w:rsid w:val="00B9455B"/>
    <w:rsid w:val="00B948B4"/>
    <w:rsid w:val="00B94E17"/>
    <w:rsid w:val="00B957FE"/>
    <w:rsid w:val="00B95F02"/>
    <w:rsid w:val="00B95F31"/>
    <w:rsid w:val="00B96425"/>
    <w:rsid w:val="00B96BEF"/>
    <w:rsid w:val="00B96FC0"/>
    <w:rsid w:val="00B97260"/>
    <w:rsid w:val="00B97A69"/>
    <w:rsid w:val="00BA0632"/>
    <w:rsid w:val="00BA0AAA"/>
    <w:rsid w:val="00BA0AD1"/>
    <w:rsid w:val="00BA0DFB"/>
    <w:rsid w:val="00BA13E9"/>
    <w:rsid w:val="00BA1490"/>
    <w:rsid w:val="00BA1F56"/>
    <w:rsid w:val="00BA2FEF"/>
    <w:rsid w:val="00BA31CA"/>
    <w:rsid w:val="00BA3909"/>
    <w:rsid w:val="00BA3D1D"/>
    <w:rsid w:val="00BA41C3"/>
    <w:rsid w:val="00BA46D4"/>
    <w:rsid w:val="00BA6527"/>
    <w:rsid w:val="00BA76DE"/>
    <w:rsid w:val="00BA78F0"/>
    <w:rsid w:val="00BA7ACD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44C4"/>
    <w:rsid w:val="00BB4E9D"/>
    <w:rsid w:val="00BB5F11"/>
    <w:rsid w:val="00BB5FCB"/>
    <w:rsid w:val="00BB604B"/>
    <w:rsid w:val="00BB60D5"/>
    <w:rsid w:val="00BB65DB"/>
    <w:rsid w:val="00BB6B95"/>
    <w:rsid w:val="00BB7752"/>
    <w:rsid w:val="00BB7ADB"/>
    <w:rsid w:val="00BB7F22"/>
    <w:rsid w:val="00BC00EC"/>
    <w:rsid w:val="00BC08C5"/>
    <w:rsid w:val="00BC0E9A"/>
    <w:rsid w:val="00BC10CB"/>
    <w:rsid w:val="00BC12FB"/>
    <w:rsid w:val="00BC1C3C"/>
    <w:rsid w:val="00BC208C"/>
    <w:rsid w:val="00BC29BA"/>
    <w:rsid w:val="00BC2A20"/>
    <w:rsid w:val="00BC2AC1"/>
    <w:rsid w:val="00BC2CC3"/>
    <w:rsid w:val="00BC2E18"/>
    <w:rsid w:val="00BC307F"/>
    <w:rsid w:val="00BC3106"/>
    <w:rsid w:val="00BC3159"/>
    <w:rsid w:val="00BC3257"/>
    <w:rsid w:val="00BC37A1"/>
    <w:rsid w:val="00BC39DB"/>
    <w:rsid w:val="00BC3A32"/>
    <w:rsid w:val="00BC46EF"/>
    <w:rsid w:val="00BC4BBF"/>
    <w:rsid w:val="00BC5414"/>
    <w:rsid w:val="00BC6164"/>
    <w:rsid w:val="00BC63E5"/>
    <w:rsid w:val="00BC6AA1"/>
    <w:rsid w:val="00BC6F3D"/>
    <w:rsid w:val="00BC6FD6"/>
    <w:rsid w:val="00BD008E"/>
    <w:rsid w:val="00BD084D"/>
    <w:rsid w:val="00BD10EB"/>
    <w:rsid w:val="00BD22EA"/>
    <w:rsid w:val="00BD23D2"/>
    <w:rsid w:val="00BD267C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28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374"/>
    <w:rsid w:val="00BE5EA3"/>
    <w:rsid w:val="00BE5FC4"/>
    <w:rsid w:val="00BE5FCC"/>
    <w:rsid w:val="00BE6607"/>
    <w:rsid w:val="00BE6A11"/>
    <w:rsid w:val="00BE7C4D"/>
    <w:rsid w:val="00BE7F6A"/>
    <w:rsid w:val="00BF0274"/>
    <w:rsid w:val="00BF08C4"/>
    <w:rsid w:val="00BF0BAF"/>
    <w:rsid w:val="00BF0D12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42"/>
    <w:rsid w:val="00BF7962"/>
    <w:rsid w:val="00C002B6"/>
    <w:rsid w:val="00C002FD"/>
    <w:rsid w:val="00C00606"/>
    <w:rsid w:val="00C00AAE"/>
    <w:rsid w:val="00C0150B"/>
    <w:rsid w:val="00C01671"/>
    <w:rsid w:val="00C0182B"/>
    <w:rsid w:val="00C01D13"/>
    <w:rsid w:val="00C02419"/>
    <w:rsid w:val="00C02766"/>
    <w:rsid w:val="00C02C22"/>
    <w:rsid w:val="00C03720"/>
    <w:rsid w:val="00C03D91"/>
    <w:rsid w:val="00C03EE8"/>
    <w:rsid w:val="00C04464"/>
    <w:rsid w:val="00C044ED"/>
    <w:rsid w:val="00C0522F"/>
    <w:rsid w:val="00C05286"/>
    <w:rsid w:val="00C05972"/>
    <w:rsid w:val="00C05BEC"/>
    <w:rsid w:val="00C060A3"/>
    <w:rsid w:val="00C06436"/>
    <w:rsid w:val="00C06E7D"/>
    <w:rsid w:val="00C06EA5"/>
    <w:rsid w:val="00C07552"/>
    <w:rsid w:val="00C07579"/>
    <w:rsid w:val="00C10515"/>
    <w:rsid w:val="00C1070F"/>
    <w:rsid w:val="00C10A93"/>
    <w:rsid w:val="00C1112B"/>
    <w:rsid w:val="00C11396"/>
    <w:rsid w:val="00C11655"/>
    <w:rsid w:val="00C11A88"/>
    <w:rsid w:val="00C11F3A"/>
    <w:rsid w:val="00C11FEB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536B"/>
    <w:rsid w:val="00C15616"/>
    <w:rsid w:val="00C159F5"/>
    <w:rsid w:val="00C16291"/>
    <w:rsid w:val="00C162DC"/>
    <w:rsid w:val="00C16699"/>
    <w:rsid w:val="00C16C30"/>
    <w:rsid w:val="00C17299"/>
    <w:rsid w:val="00C17437"/>
    <w:rsid w:val="00C17DA6"/>
    <w:rsid w:val="00C20239"/>
    <w:rsid w:val="00C2080A"/>
    <w:rsid w:val="00C20A00"/>
    <w:rsid w:val="00C20F87"/>
    <w:rsid w:val="00C21673"/>
    <w:rsid w:val="00C21729"/>
    <w:rsid w:val="00C21915"/>
    <w:rsid w:val="00C21C7A"/>
    <w:rsid w:val="00C23130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D9"/>
    <w:rsid w:val="00C26361"/>
    <w:rsid w:val="00C2663F"/>
    <w:rsid w:val="00C26D3B"/>
    <w:rsid w:val="00C26DB8"/>
    <w:rsid w:val="00C30AB2"/>
    <w:rsid w:val="00C315DC"/>
    <w:rsid w:val="00C31678"/>
    <w:rsid w:val="00C31AAE"/>
    <w:rsid w:val="00C31E03"/>
    <w:rsid w:val="00C32361"/>
    <w:rsid w:val="00C32623"/>
    <w:rsid w:val="00C329E5"/>
    <w:rsid w:val="00C33091"/>
    <w:rsid w:val="00C337E5"/>
    <w:rsid w:val="00C3400F"/>
    <w:rsid w:val="00C349E9"/>
    <w:rsid w:val="00C34B64"/>
    <w:rsid w:val="00C34C36"/>
    <w:rsid w:val="00C34E49"/>
    <w:rsid w:val="00C34F80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C8E"/>
    <w:rsid w:val="00C37D5F"/>
    <w:rsid w:val="00C40213"/>
    <w:rsid w:val="00C40373"/>
    <w:rsid w:val="00C40430"/>
    <w:rsid w:val="00C4082D"/>
    <w:rsid w:val="00C409CC"/>
    <w:rsid w:val="00C40AE6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315"/>
    <w:rsid w:val="00C439F8"/>
    <w:rsid w:val="00C43D48"/>
    <w:rsid w:val="00C43DC8"/>
    <w:rsid w:val="00C44992"/>
    <w:rsid w:val="00C452F5"/>
    <w:rsid w:val="00C45F29"/>
    <w:rsid w:val="00C46555"/>
    <w:rsid w:val="00C468EA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2FC7"/>
    <w:rsid w:val="00C530AD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0E1"/>
    <w:rsid w:val="00C6041F"/>
    <w:rsid w:val="00C61E6E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61AE"/>
    <w:rsid w:val="00C67700"/>
    <w:rsid w:val="00C67EAB"/>
    <w:rsid w:val="00C67FA1"/>
    <w:rsid w:val="00C70DFF"/>
    <w:rsid w:val="00C71271"/>
    <w:rsid w:val="00C71A97"/>
    <w:rsid w:val="00C725C9"/>
    <w:rsid w:val="00C726BC"/>
    <w:rsid w:val="00C728F1"/>
    <w:rsid w:val="00C72BD5"/>
    <w:rsid w:val="00C7368D"/>
    <w:rsid w:val="00C744EC"/>
    <w:rsid w:val="00C74A6F"/>
    <w:rsid w:val="00C75162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32AE"/>
    <w:rsid w:val="00C832DC"/>
    <w:rsid w:val="00C8377F"/>
    <w:rsid w:val="00C85424"/>
    <w:rsid w:val="00C8646D"/>
    <w:rsid w:val="00C86F4B"/>
    <w:rsid w:val="00C8715E"/>
    <w:rsid w:val="00C87488"/>
    <w:rsid w:val="00C8779B"/>
    <w:rsid w:val="00C8781C"/>
    <w:rsid w:val="00C8793A"/>
    <w:rsid w:val="00C879DD"/>
    <w:rsid w:val="00C87E93"/>
    <w:rsid w:val="00C902FE"/>
    <w:rsid w:val="00C90478"/>
    <w:rsid w:val="00C905D9"/>
    <w:rsid w:val="00C9134A"/>
    <w:rsid w:val="00C91DE3"/>
    <w:rsid w:val="00C91FA0"/>
    <w:rsid w:val="00C92C7F"/>
    <w:rsid w:val="00C9307D"/>
    <w:rsid w:val="00C933E2"/>
    <w:rsid w:val="00C93586"/>
    <w:rsid w:val="00C9369D"/>
    <w:rsid w:val="00C944FA"/>
    <w:rsid w:val="00C94920"/>
    <w:rsid w:val="00C9554F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028"/>
    <w:rsid w:val="00CA21D8"/>
    <w:rsid w:val="00CA2241"/>
    <w:rsid w:val="00CA294F"/>
    <w:rsid w:val="00CA396C"/>
    <w:rsid w:val="00CA3A12"/>
    <w:rsid w:val="00CA3A72"/>
    <w:rsid w:val="00CA3CDD"/>
    <w:rsid w:val="00CA403B"/>
    <w:rsid w:val="00CA4F48"/>
    <w:rsid w:val="00CA505A"/>
    <w:rsid w:val="00CA512C"/>
    <w:rsid w:val="00CA54C6"/>
    <w:rsid w:val="00CA5822"/>
    <w:rsid w:val="00CA5858"/>
    <w:rsid w:val="00CA59DD"/>
    <w:rsid w:val="00CA633D"/>
    <w:rsid w:val="00CA68F4"/>
    <w:rsid w:val="00CA7434"/>
    <w:rsid w:val="00CA7533"/>
    <w:rsid w:val="00CA7AD2"/>
    <w:rsid w:val="00CA7B4E"/>
    <w:rsid w:val="00CA7B93"/>
    <w:rsid w:val="00CA7EB5"/>
    <w:rsid w:val="00CB008E"/>
    <w:rsid w:val="00CB01FA"/>
    <w:rsid w:val="00CB0737"/>
    <w:rsid w:val="00CB097A"/>
    <w:rsid w:val="00CB1CCB"/>
    <w:rsid w:val="00CB1E6A"/>
    <w:rsid w:val="00CB1FA1"/>
    <w:rsid w:val="00CB232A"/>
    <w:rsid w:val="00CB26EC"/>
    <w:rsid w:val="00CB2D2A"/>
    <w:rsid w:val="00CB3991"/>
    <w:rsid w:val="00CB3E2E"/>
    <w:rsid w:val="00CB541B"/>
    <w:rsid w:val="00CB593C"/>
    <w:rsid w:val="00CB5B1E"/>
    <w:rsid w:val="00CB62D7"/>
    <w:rsid w:val="00CB676D"/>
    <w:rsid w:val="00CB6C38"/>
    <w:rsid w:val="00CB787A"/>
    <w:rsid w:val="00CC0957"/>
    <w:rsid w:val="00CC0C4A"/>
    <w:rsid w:val="00CC0E27"/>
    <w:rsid w:val="00CC17F0"/>
    <w:rsid w:val="00CC1853"/>
    <w:rsid w:val="00CC1A0A"/>
    <w:rsid w:val="00CC1F91"/>
    <w:rsid w:val="00CC1FAE"/>
    <w:rsid w:val="00CC249B"/>
    <w:rsid w:val="00CC2CDF"/>
    <w:rsid w:val="00CC31B5"/>
    <w:rsid w:val="00CC3A23"/>
    <w:rsid w:val="00CC3D07"/>
    <w:rsid w:val="00CC433A"/>
    <w:rsid w:val="00CC4577"/>
    <w:rsid w:val="00CC5C5B"/>
    <w:rsid w:val="00CC5D59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0BA"/>
    <w:rsid w:val="00CD239A"/>
    <w:rsid w:val="00CD36D0"/>
    <w:rsid w:val="00CD37DE"/>
    <w:rsid w:val="00CD39D9"/>
    <w:rsid w:val="00CD41AA"/>
    <w:rsid w:val="00CD44B2"/>
    <w:rsid w:val="00CD46DA"/>
    <w:rsid w:val="00CD5512"/>
    <w:rsid w:val="00CD55C4"/>
    <w:rsid w:val="00CD5603"/>
    <w:rsid w:val="00CD5A86"/>
    <w:rsid w:val="00CD69EC"/>
    <w:rsid w:val="00CD6E3D"/>
    <w:rsid w:val="00CD6F18"/>
    <w:rsid w:val="00CD71AB"/>
    <w:rsid w:val="00CD7400"/>
    <w:rsid w:val="00CE0109"/>
    <w:rsid w:val="00CE0D8C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94C"/>
    <w:rsid w:val="00CE5A78"/>
    <w:rsid w:val="00CE6429"/>
    <w:rsid w:val="00CE6F06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2485"/>
    <w:rsid w:val="00CF24F8"/>
    <w:rsid w:val="00CF2653"/>
    <w:rsid w:val="00CF2EBF"/>
    <w:rsid w:val="00CF3061"/>
    <w:rsid w:val="00CF33C6"/>
    <w:rsid w:val="00CF36FF"/>
    <w:rsid w:val="00CF4247"/>
    <w:rsid w:val="00CF4A4F"/>
    <w:rsid w:val="00CF4F6B"/>
    <w:rsid w:val="00CF50BA"/>
    <w:rsid w:val="00CF5263"/>
    <w:rsid w:val="00CF536E"/>
    <w:rsid w:val="00CF60B5"/>
    <w:rsid w:val="00CF770B"/>
    <w:rsid w:val="00CF7A6A"/>
    <w:rsid w:val="00CF7E2F"/>
    <w:rsid w:val="00D0027D"/>
    <w:rsid w:val="00D0040A"/>
    <w:rsid w:val="00D004FA"/>
    <w:rsid w:val="00D00884"/>
    <w:rsid w:val="00D01812"/>
    <w:rsid w:val="00D01B21"/>
    <w:rsid w:val="00D01E2F"/>
    <w:rsid w:val="00D02A52"/>
    <w:rsid w:val="00D02B7D"/>
    <w:rsid w:val="00D03102"/>
    <w:rsid w:val="00D03727"/>
    <w:rsid w:val="00D0378A"/>
    <w:rsid w:val="00D04DB1"/>
    <w:rsid w:val="00D050F8"/>
    <w:rsid w:val="00D05132"/>
    <w:rsid w:val="00D0544F"/>
    <w:rsid w:val="00D05E18"/>
    <w:rsid w:val="00D05EA9"/>
    <w:rsid w:val="00D05F70"/>
    <w:rsid w:val="00D06240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1248"/>
    <w:rsid w:val="00D11B0B"/>
    <w:rsid w:val="00D11BD2"/>
    <w:rsid w:val="00D11BFF"/>
    <w:rsid w:val="00D11D79"/>
    <w:rsid w:val="00D12293"/>
    <w:rsid w:val="00D127FB"/>
    <w:rsid w:val="00D131DC"/>
    <w:rsid w:val="00D133E9"/>
    <w:rsid w:val="00D13A89"/>
    <w:rsid w:val="00D13B13"/>
    <w:rsid w:val="00D14236"/>
    <w:rsid w:val="00D143CD"/>
    <w:rsid w:val="00D1444A"/>
    <w:rsid w:val="00D14553"/>
    <w:rsid w:val="00D14DB1"/>
    <w:rsid w:val="00D15027"/>
    <w:rsid w:val="00D15A76"/>
    <w:rsid w:val="00D15F43"/>
    <w:rsid w:val="00D1620A"/>
    <w:rsid w:val="00D164C3"/>
    <w:rsid w:val="00D16B48"/>
    <w:rsid w:val="00D16E87"/>
    <w:rsid w:val="00D173F6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B39"/>
    <w:rsid w:val="00D233F1"/>
    <w:rsid w:val="00D236E4"/>
    <w:rsid w:val="00D23FF7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3E44"/>
    <w:rsid w:val="00D3434F"/>
    <w:rsid w:val="00D347F0"/>
    <w:rsid w:val="00D34A0B"/>
    <w:rsid w:val="00D34AE1"/>
    <w:rsid w:val="00D357C0"/>
    <w:rsid w:val="00D3580A"/>
    <w:rsid w:val="00D36234"/>
    <w:rsid w:val="00D36371"/>
    <w:rsid w:val="00D3710C"/>
    <w:rsid w:val="00D371B3"/>
    <w:rsid w:val="00D379AB"/>
    <w:rsid w:val="00D37E19"/>
    <w:rsid w:val="00D405B3"/>
    <w:rsid w:val="00D40D05"/>
    <w:rsid w:val="00D41AA1"/>
    <w:rsid w:val="00D42333"/>
    <w:rsid w:val="00D42FD2"/>
    <w:rsid w:val="00D43057"/>
    <w:rsid w:val="00D437D8"/>
    <w:rsid w:val="00D43D6A"/>
    <w:rsid w:val="00D44994"/>
    <w:rsid w:val="00D45748"/>
    <w:rsid w:val="00D45B94"/>
    <w:rsid w:val="00D45BC9"/>
    <w:rsid w:val="00D45DF3"/>
    <w:rsid w:val="00D46174"/>
    <w:rsid w:val="00D46182"/>
    <w:rsid w:val="00D466D3"/>
    <w:rsid w:val="00D47DD0"/>
    <w:rsid w:val="00D50183"/>
    <w:rsid w:val="00D50579"/>
    <w:rsid w:val="00D50960"/>
    <w:rsid w:val="00D51D12"/>
    <w:rsid w:val="00D53203"/>
    <w:rsid w:val="00D53348"/>
    <w:rsid w:val="00D534A9"/>
    <w:rsid w:val="00D5362B"/>
    <w:rsid w:val="00D53A14"/>
    <w:rsid w:val="00D546E4"/>
    <w:rsid w:val="00D549C4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FF0"/>
    <w:rsid w:val="00D6211D"/>
    <w:rsid w:val="00D6267E"/>
    <w:rsid w:val="00D62A55"/>
    <w:rsid w:val="00D62C97"/>
    <w:rsid w:val="00D62D85"/>
    <w:rsid w:val="00D632A1"/>
    <w:rsid w:val="00D63517"/>
    <w:rsid w:val="00D63B75"/>
    <w:rsid w:val="00D63F33"/>
    <w:rsid w:val="00D640E7"/>
    <w:rsid w:val="00D650A8"/>
    <w:rsid w:val="00D6570B"/>
    <w:rsid w:val="00D659B1"/>
    <w:rsid w:val="00D65CFD"/>
    <w:rsid w:val="00D66E18"/>
    <w:rsid w:val="00D67107"/>
    <w:rsid w:val="00D671CD"/>
    <w:rsid w:val="00D6734D"/>
    <w:rsid w:val="00D6752A"/>
    <w:rsid w:val="00D679CF"/>
    <w:rsid w:val="00D679D3"/>
    <w:rsid w:val="00D67C42"/>
    <w:rsid w:val="00D70376"/>
    <w:rsid w:val="00D70DDA"/>
    <w:rsid w:val="00D71208"/>
    <w:rsid w:val="00D72407"/>
    <w:rsid w:val="00D7356F"/>
    <w:rsid w:val="00D73587"/>
    <w:rsid w:val="00D739F5"/>
    <w:rsid w:val="00D73C55"/>
    <w:rsid w:val="00D73EBB"/>
    <w:rsid w:val="00D7469D"/>
    <w:rsid w:val="00D74BC1"/>
    <w:rsid w:val="00D751FB"/>
    <w:rsid w:val="00D753CE"/>
    <w:rsid w:val="00D754D6"/>
    <w:rsid w:val="00D75ACD"/>
    <w:rsid w:val="00D75E10"/>
    <w:rsid w:val="00D761AA"/>
    <w:rsid w:val="00D76DE7"/>
    <w:rsid w:val="00D76FAE"/>
    <w:rsid w:val="00D777D7"/>
    <w:rsid w:val="00D804EA"/>
    <w:rsid w:val="00D80AB8"/>
    <w:rsid w:val="00D80D1C"/>
    <w:rsid w:val="00D812F9"/>
    <w:rsid w:val="00D8173A"/>
    <w:rsid w:val="00D8178C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6152"/>
    <w:rsid w:val="00D863E9"/>
    <w:rsid w:val="00D87175"/>
    <w:rsid w:val="00D87321"/>
    <w:rsid w:val="00D87ABF"/>
    <w:rsid w:val="00D87AE2"/>
    <w:rsid w:val="00D90C0E"/>
    <w:rsid w:val="00D90CD3"/>
    <w:rsid w:val="00D91374"/>
    <w:rsid w:val="00D91482"/>
    <w:rsid w:val="00D919E6"/>
    <w:rsid w:val="00D91BE1"/>
    <w:rsid w:val="00D92222"/>
    <w:rsid w:val="00D92C29"/>
    <w:rsid w:val="00D936E2"/>
    <w:rsid w:val="00D93B2F"/>
    <w:rsid w:val="00D945A1"/>
    <w:rsid w:val="00D95104"/>
    <w:rsid w:val="00D9534A"/>
    <w:rsid w:val="00D955BE"/>
    <w:rsid w:val="00D95600"/>
    <w:rsid w:val="00D95C94"/>
    <w:rsid w:val="00D96077"/>
    <w:rsid w:val="00D960E5"/>
    <w:rsid w:val="00D96328"/>
    <w:rsid w:val="00D9683C"/>
    <w:rsid w:val="00D968BC"/>
    <w:rsid w:val="00D96A7F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3EE4"/>
    <w:rsid w:val="00DA430C"/>
    <w:rsid w:val="00DA5243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38A"/>
    <w:rsid w:val="00DB1604"/>
    <w:rsid w:val="00DB1792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3EC6"/>
    <w:rsid w:val="00DB485D"/>
    <w:rsid w:val="00DB4D78"/>
    <w:rsid w:val="00DB50B4"/>
    <w:rsid w:val="00DB51C3"/>
    <w:rsid w:val="00DB54B6"/>
    <w:rsid w:val="00DB5900"/>
    <w:rsid w:val="00DB5933"/>
    <w:rsid w:val="00DB5D11"/>
    <w:rsid w:val="00DB5D8B"/>
    <w:rsid w:val="00DB6001"/>
    <w:rsid w:val="00DB67F9"/>
    <w:rsid w:val="00DB781B"/>
    <w:rsid w:val="00DB7A97"/>
    <w:rsid w:val="00DB7CA7"/>
    <w:rsid w:val="00DC00B2"/>
    <w:rsid w:val="00DC1143"/>
    <w:rsid w:val="00DC1327"/>
    <w:rsid w:val="00DC1350"/>
    <w:rsid w:val="00DC1566"/>
    <w:rsid w:val="00DC183E"/>
    <w:rsid w:val="00DC24E9"/>
    <w:rsid w:val="00DC2675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C7E3E"/>
    <w:rsid w:val="00DD03A7"/>
    <w:rsid w:val="00DD055B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397D"/>
    <w:rsid w:val="00DD3EF5"/>
    <w:rsid w:val="00DD44D3"/>
    <w:rsid w:val="00DD458A"/>
    <w:rsid w:val="00DD45C1"/>
    <w:rsid w:val="00DD45F2"/>
    <w:rsid w:val="00DD53FA"/>
    <w:rsid w:val="00DD5F42"/>
    <w:rsid w:val="00DD60B6"/>
    <w:rsid w:val="00DD617B"/>
    <w:rsid w:val="00DD6B09"/>
    <w:rsid w:val="00DD6CCF"/>
    <w:rsid w:val="00DD6D1A"/>
    <w:rsid w:val="00DD74DC"/>
    <w:rsid w:val="00DE0E59"/>
    <w:rsid w:val="00DE0F6C"/>
    <w:rsid w:val="00DE172C"/>
    <w:rsid w:val="00DE219B"/>
    <w:rsid w:val="00DE28B7"/>
    <w:rsid w:val="00DE296D"/>
    <w:rsid w:val="00DE2E7A"/>
    <w:rsid w:val="00DE37D4"/>
    <w:rsid w:val="00DE404A"/>
    <w:rsid w:val="00DE52E3"/>
    <w:rsid w:val="00DE53F9"/>
    <w:rsid w:val="00DE5D60"/>
    <w:rsid w:val="00DE5E32"/>
    <w:rsid w:val="00DE6344"/>
    <w:rsid w:val="00DE689E"/>
    <w:rsid w:val="00DE6C08"/>
    <w:rsid w:val="00DE7363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DE8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DF7938"/>
    <w:rsid w:val="00E002F1"/>
    <w:rsid w:val="00E0082C"/>
    <w:rsid w:val="00E010BB"/>
    <w:rsid w:val="00E010D7"/>
    <w:rsid w:val="00E01427"/>
    <w:rsid w:val="00E0181B"/>
    <w:rsid w:val="00E01DAA"/>
    <w:rsid w:val="00E023E5"/>
    <w:rsid w:val="00E02432"/>
    <w:rsid w:val="00E02CBA"/>
    <w:rsid w:val="00E03052"/>
    <w:rsid w:val="00E04022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1214E"/>
    <w:rsid w:val="00E121C1"/>
    <w:rsid w:val="00E1243D"/>
    <w:rsid w:val="00E138FF"/>
    <w:rsid w:val="00E143E7"/>
    <w:rsid w:val="00E145D6"/>
    <w:rsid w:val="00E14946"/>
    <w:rsid w:val="00E14A42"/>
    <w:rsid w:val="00E14A7E"/>
    <w:rsid w:val="00E151E1"/>
    <w:rsid w:val="00E163A5"/>
    <w:rsid w:val="00E16C77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E7F"/>
    <w:rsid w:val="00E220F8"/>
    <w:rsid w:val="00E22269"/>
    <w:rsid w:val="00E22CCD"/>
    <w:rsid w:val="00E23A11"/>
    <w:rsid w:val="00E23FB7"/>
    <w:rsid w:val="00E24A26"/>
    <w:rsid w:val="00E24A27"/>
    <w:rsid w:val="00E24B2D"/>
    <w:rsid w:val="00E2501D"/>
    <w:rsid w:val="00E253B3"/>
    <w:rsid w:val="00E2579F"/>
    <w:rsid w:val="00E25AFC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369"/>
    <w:rsid w:val="00E339C0"/>
    <w:rsid w:val="00E339DC"/>
    <w:rsid w:val="00E33A63"/>
    <w:rsid w:val="00E33E15"/>
    <w:rsid w:val="00E33EAD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BDF"/>
    <w:rsid w:val="00E404C3"/>
    <w:rsid w:val="00E4053C"/>
    <w:rsid w:val="00E406DC"/>
    <w:rsid w:val="00E408E7"/>
    <w:rsid w:val="00E40BBD"/>
    <w:rsid w:val="00E41983"/>
    <w:rsid w:val="00E419D9"/>
    <w:rsid w:val="00E421CC"/>
    <w:rsid w:val="00E429ED"/>
    <w:rsid w:val="00E42B69"/>
    <w:rsid w:val="00E43325"/>
    <w:rsid w:val="00E43F37"/>
    <w:rsid w:val="00E44185"/>
    <w:rsid w:val="00E44C06"/>
    <w:rsid w:val="00E450ED"/>
    <w:rsid w:val="00E45A10"/>
    <w:rsid w:val="00E474C6"/>
    <w:rsid w:val="00E47543"/>
    <w:rsid w:val="00E4768B"/>
    <w:rsid w:val="00E4791B"/>
    <w:rsid w:val="00E479BB"/>
    <w:rsid w:val="00E47E31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5D5A"/>
    <w:rsid w:val="00E56619"/>
    <w:rsid w:val="00E56665"/>
    <w:rsid w:val="00E56CA2"/>
    <w:rsid w:val="00E56E14"/>
    <w:rsid w:val="00E5733D"/>
    <w:rsid w:val="00E57786"/>
    <w:rsid w:val="00E57A4F"/>
    <w:rsid w:val="00E57E48"/>
    <w:rsid w:val="00E61001"/>
    <w:rsid w:val="00E61602"/>
    <w:rsid w:val="00E61CC0"/>
    <w:rsid w:val="00E6201E"/>
    <w:rsid w:val="00E6245F"/>
    <w:rsid w:val="00E6277B"/>
    <w:rsid w:val="00E63307"/>
    <w:rsid w:val="00E6344E"/>
    <w:rsid w:val="00E63B87"/>
    <w:rsid w:val="00E6409A"/>
    <w:rsid w:val="00E64424"/>
    <w:rsid w:val="00E64455"/>
    <w:rsid w:val="00E64C99"/>
    <w:rsid w:val="00E64CD3"/>
    <w:rsid w:val="00E64D9A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2C8B"/>
    <w:rsid w:val="00E732F6"/>
    <w:rsid w:val="00E741AC"/>
    <w:rsid w:val="00E749D8"/>
    <w:rsid w:val="00E75174"/>
    <w:rsid w:val="00E75B78"/>
    <w:rsid w:val="00E75EBA"/>
    <w:rsid w:val="00E76113"/>
    <w:rsid w:val="00E763B4"/>
    <w:rsid w:val="00E76A12"/>
    <w:rsid w:val="00E76DAC"/>
    <w:rsid w:val="00E777A6"/>
    <w:rsid w:val="00E7782F"/>
    <w:rsid w:val="00E77848"/>
    <w:rsid w:val="00E80514"/>
    <w:rsid w:val="00E80E5B"/>
    <w:rsid w:val="00E816C5"/>
    <w:rsid w:val="00E81CD4"/>
    <w:rsid w:val="00E81CE0"/>
    <w:rsid w:val="00E81E7C"/>
    <w:rsid w:val="00E81FFF"/>
    <w:rsid w:val="00E8224D"/>
    <w:rsid w:val="00E82960"/>
    <w:rsid w:val="00E845AB"/>
    <w:rsid w:val="00E8519F"/>
    <w:rsid w:val="00E85426"/>
    <w:rsid w:val="00E855CD"/>
    <w:rsid w:val="00E85CC3"/>
    <w:rsid w:val="00E8644A"/>
    <w:rsid w:val="00E868B0"/>
    <w:rsid w:val="00E868FF"/>
    <w:rsid w:val="00E873D1"/>
    <w:rsid w:val="00E87589"/>
    <w:rsid w:val="00E877C5"/>
    <w:rsid w:val="00E87B02"/>
    <w:rsid w:val="00E87DF8"/>
    <w:rsid w:val="00E90279"/>
    <w:rsid w:val="00E902EA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A2D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6DBE"/>
    <w:rsid w:val="00E97648"/>
    <w:rsid w:val="00E976AD"/>
    <w:rsid w:val="00E97CC8"/>
    <w:rsid w:val="00EA03AB"/>
    <w:rsid w:val="00EA0E4A"/>
    <w:rsid w:val="00EA17A9"/>
    <w:rsid w:val="00EA1A54"/>
    <w:rsid w:val="00EA1AF5"/>
    <w:rsid w:val="00EA20D5"/>
    <w:rsid w:val="00EA2226"/>
    <w:rsid w:val="00EA26FC"/>
    <w:rsid w:val="00EA28C9"/>
    <w:rsid w:val="00EA2ED3"/>
    <w:rsid w:val="00EA34E5"/>
    <w:rsid w:val="00EA373A"/>
    <w:rsid w:val="00EA3B5A"/>
    <w:rsid w:val="00EA3BF4"/>
    <w:rsid w:val="00EA410E"/>
    <w:rsid w:val="00EA4BB2"/>
    <w:rsid w:val="00EA4FD1"/>
    <w:rsid w:val="00EA53C2"/>
    <w:rsid w:val="00EA5695"/>
    <w:rsid w:val="00EA5B0A"/>
    <w:rsid w:val="00EA61F6"/>
    <w:rsid w:val="00EA65AD"/>
    <w:rsid w:val="00EA7A95"/>
    <w:rsid w:val="00EA7BF3"/>
    <w:rsid w:val="00EA7FCF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01"/>
    <w:rsid w:val="00EB2BD5"/>
    <w:rsid w:val="00EB3D55"/>
    <w:rsid w:val="00EB4CFF"/>
    <w:rsid w:val="00EB50F7"/>
    <w:rsid w:val="00EB5476"/>
    <w:rsid w:val="00EB54AB"/>
    <w:rsid w:val="00EB5A81"/>
    <w:rsid w:val="00EB6524"/>
    <w:rsid w:val="00EB6ABD"/>
    <w:rsid w:val="00EB70B0"/>
    <w:rsid w:val="00EB7612"/>
    <w:rsid w:val="00EB7633"/>
    <w:rsid w:val="00EB7736"/>
    <w:rsid w:val="00EC069D"/>
    <w:rsid w:val="00EC2CDE"/>
    <w:rsid w:val="00EC2D00"/>
    <w:rsid w:val="00EC2E2D"/>
    <w:rsid w:val="00EC37AD"/>
    <w:rsid w:val="00EC462B"/>
    <w:rsid w:val="00EC4723"/>
    <w:rsid w:val="00EC4EA3"/>
    <w:rsid w:val="00EC56E0"/>
    <w:rsid w:val="00EC6057"/>
    <w:rsid w:val="00EC6847"/>
    <w:rsid w:val="00EC7534"/>
    <w:rsid w:val="00EC770F"/>
    <w:rsid w:val="00EC7B0D"/>
    <w:rsid w:val="00EC7DB6"/>
    <w:rsid w:val="00ED01CD"/>
    <w:rsid w:val="00ED0B07"/>
    <w:rsid w:val="00ED1337"/>
    <w:rsid w:val="00ED162F"/>
    <w:rsid w:val="00ED16AE"/>
    <w:rsid w:val="00ED182A"/>
    <w:rsid w:val="00ED2A3B"/>
    <w:rsid w:val="00ED2E52"/>
    <w:rsid w:val="00ED3024"/>
    <w:rsid w:val="00ED3C45"/>
    <w:rsid w:val="00ED3F27"/>
    <w:rsid w:val="00ED4D2F"/>
    <w:rsid w:val="00ED545D"/>
    <w:rsid w:val="00ED5FE4"/>
    <w:rsid w:val="00ED6047"/>
    <w:rsid w:val="00ED6816"/>
    <w:rsid w:val="00ED71C5"/>
    <w:rsid w:val="00ED7DF8"/>
    <w:rsid w:val="00EE0360"/>
    <w:rsid w:val="00EE0476"/>
    <w:rsid w:val="00EE04C4"/>
    <w:rsid w:val="00EE0953"/>
    <w:rsid w:val="00EE16FA"/>
    <w:rsid w:val="00EE185D"/>
    <w:rsid w:val="00EE1CD1"/>
    <w:rsid w:val="00EE225F"/>
    <w:rsid w:val="00EE2607"/>
    <w:rsid w:val="00EE3615"/>
    <w:rsid w:val="00EE3C42"/>
    <w:rsid w:val="00EE3D4F"/>
    <w:rsid w:val="00EE3E62"/>
    <w:rsid w:val="00EE3FE8"/>
    <w:rsid w:val="00EE4B09"/>
    <w:rsid w:val="00EE51D3"/>
    <w:rsid w:val="00EE534D"/>
    <w:rsid w:val="00EE53A1"/>
    <w:rsid w:val="00EE5560"/>
    <w:rsid w:val="00EE6528"/>
    <w:rsid w:val="00EE65A2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29AD"/>
    <w:rsid w:val="00EF4366"/>
    <w:rsid w:val="00EF4CD6"/>
    <w:rsid w:val="00EF55A0"/>
    <w:rsid w:val="00EF5FB3"/>
    <w:rsid w:val="00EF63D1"/>
    <w:rsid w:val="00EF6513"/>
    <w:rsid w:val="00EF6683"/>
    <w:rsid w:val="00EF6D8A"/>
    <w:rsid w:val="00EF7002"/>
    <w:rsid w:val="00EF769B"/>
    <w:rsid w:val="00EF7C7F"/>
    <w:rsid w:val="00F0061D"/>
    <w:rsid w:val="00F017DD"/>
    <w:rsid w:val="00F0199F"/>
    <w:rsid w:val="00F01A6A"/>
    <w:rsid w:val="00F0206A"/>
    <w:rsid w:val="00F0247E"/>
    <w:rsid w:val="00F027BA"/>
    <w:rsid w:val="00F03A3A"/>
    <w:rsid w:val="00F03E79"/>
    <w:rsid w:val="00F045E8"/>
    <w:rsid w:val="00F04CE1"/>
    <w:rsid w:val="00F05705"/>
    <w:rsid w:val="00F0591A"/>
    <w:rsid w:val="00F05A08"/>
    <w:rsid w:val="00F0628D"/>
    <w:rsid w:val="00F06651"/>
    <w:rsid w:val="00F0666F"/>
    <w:rsid w:val="00F07660"/>
    <w:rsid w:val="00F07DE6"/>
    <w:rsid w:val="00F10551"/>
    <w:rsid w:val="00F1056C"/>
    <w:rsid w:val="00F1058F"/>
    <w:rsid w:val="00F106FF"/>
    <w:rsid w:val="00F107F1"/>
    <w:rsid w:val="00F10DCD"/>
    <w:rsid w:val="00F10EDF"/>
    <w:rsid w:val="00F10FC1"/>
    <w:rsid w:val="00F112FD"/>
    <w:rsid w:val="00F11308"/>
    <w:rsid w:val="00F123AF"/>
    <w:rsid w:val="00F1269F"/>
    <w:rsid w:val="00F12A51"/>
    <w:rsid w:val="00F13376"/>
    <w:rsid w:val="00F133A1"/>
    <w:rsid w:val="00F1368F"/>
    <w:rsid w:val="00F13ECD"/>
    <w:rsid w:val="00F14328"/>
    <w:rsid w:val="00F155CE"/>
    <w:rsid w:val="00F156C0"/>
    <w:rsid w:val="00F166B7"/>
    <w:rsid w:val="00F17166"/>
    <w:rsid w:val="00F174FA"/>
    <w:rsid w:val="00F17EAE"/>
    <w:rsid w:val="00F17F4D"/>
    <w:rsid w:val="00F2006A"/>
    <w:rsid w:val="00F20EB9"/>
    <w:rsid w:val="00F218D4"/>
    <w:rsid w:val="00F21958"/>
    <w:rsid w:val="00F2250A"/>
    <w:rsid w:val="00F22738"/>
    <w:rsid w:val="00F238DC"/>
    <w:rsid w:val="00F23D8C"/>
    <w:rsid w:val="00F24788"/>
    <w:rsid w:val="00F24947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E1"/>
    <w:rsid w:val="00F30A0F"/>
    <w:rsid w:val="00F30A46"/>
    <w:rsid w:val="00F30E7C"/>
    <w:rsid w:val="00F3122D"/>
    <w:rsid w:val="00F31442"/>
    <w:rsid w:val="00F31A58"/>
    <w:rsid w:val="00F31B22"/>
    <w:rsid w:val="00F31B49"/>
    <w:rsid w:val="00F322B6"/>
    <w:rsid w:val="00F32B12"/>
    <w:rsid w:val="00F32F56"/>
    <w:rsid w:val="00F33D4F"/>
    <w:rsid w:val="00F344FF"/>
    <w:rsid w:val="00F348EC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1E8"/>
    <w:rsid w:val="00F37248"/>
    <w:rsid w:val="00F37259"/>
    <w:rsid w:val="00F37F23"/>
    <w:rsid w:val="00F400B5"/>
    <w:rsid w:val="00F405A4"/>
    <w:rsid w:val="00F4124D"/>
    <w:rsid w:val="00F419B4"/>
    <w:rsid w:val="00F41D7E"/>
    <w:rsid w:val="00F41F05"/>
    <w:rsid w:val="00F42054"/>
    <w:rsid w:val="00F4216F"/>
    <w:rsid w:val="00F4251B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C72"/>
    <w:rsid w:val="00F47498"/>
    <w:rsid w:val="00F478F8"/>
    <w:rsid w:val="00F503D2"/>
    <w:rsid w:val="00F50E7E"/>
    <w:rsid w:val="00F512B2"/>
    <w:rsid w:val="00F51409"/>
    <w:rsid w:val="00F51E76"/>
    <w:rsid w:val="00F5283D"/>
    <w:rsid w:val="00F52ABA"/>
    <w:rsid w:val="00F52BC7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607DD"/>
    <w:rsid w:val="00F608E3"/>
    <w:rsid w:val="00F60BC5"/>
    <w:rsid w:val="00F60BE9"/>
    <w:rsid w:val="00F60EB2"/>
    <w:rsid w:val="00F616DF"/>
    <w:rsid w:val="00F61FD8"/>
    <w:rsid w:val="00F62007"/>
    <w:rsid w:val="00F62446"/>
    <w:rsid w:val="00F62ABE"/>
    <w:rsid w:val="00F62DBF"/>
    <w:rsid w:val="00F641FC"/>
    <w:rsid w:val="00F647F7"/>
    <w:rsid w:val="00F64EB8"/>
    <w:rsid w:val="00F6566A"/>
    <w:rsid w:val="00F6583C"/>
    <w:rsid w:val="00F6589A"/>
    <w:rsid w:val="00F6603D"/>
    <w:rsid w:val="00F6642C"/>
    <w:rsid w:val="00F66660"/>
    <w:rsid w:val="00F66A29"/>
    <w:rsid w:val="00F66DA5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1CD9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C10"/>
    <w:rsid w:val="00F76ECC"/>
    <w:rsid w:val="00F770A9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ABC"/>
    <w:rsid w:val="00F85FD2"/>
    <w:rsid w:val="00F86487"/>
    <w:rsid w:val="00F8657A"/>
    <w:rsid w:val="00F8679A"/>
    <w:rsid w:val="00F8685D"/>
    <w:rsid w:val="00F86970"/>
    <w:rsid w:val="00F87117"/>
    <w:rsid w:val="00F8730A"/>
    <w:rsid w:val="00F8736C"/>
    <w:rsid w:val="00F877EF"/>
    <w:rsid w:val="00F9030E"/>
    <w:rsid w:val="00F90A7D"/>
    <w:rsid w:val="00F90ADB"/>
    <w:rsid w:val="00F90E78"/>
    <w:rsid w:val="00F91209"/>
    <w:rsid w:val="00F91BAA"/>
    <w:rsid w:val="00F91C02"/>
    <w:rsid w:val="00F91DD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50B5"/>
    <w:rsid w:val="00F9513F"/>
    <w:rsid w:val="00F95A6E"/>
    <w:rsid w:val="00F96249"/>
    <w:rsid w:val="00F9649D"/>
    <w:rsid w:val="00F97908"/>
    <w:rsid w:val="00F97AF7"/>
    <w:rsid w:val="00F97B43"/>
    <w:rsid w:val="00F97C64"/>
    <w:rsid w:val="00F97FB8"/>
    <w:rsid w:val="00FA027A"/>
    <w:rsid w:val="00FA07F8"/>
    <w:rsid w:val="00FA0A77"/>
    <w:rsid w:val="00FA105C"/>
    <w:rsid w:val="00FA1475"/>
    <w:rsid w:val="00FA148A"/>
    <w:rsid w:val="00FA1A4C"/>
    <w:rsid w:val="00FA27C8"/>
    <w:rsid w:val="00FA2C40"/>
    <w:rsid w:val="00FA2D4C"/>
    <w:rsid w:val="00FA2D56"/>
    <w:rsid w:val="00FA329F"/>
    <w:rsid w:val="00FA359C"/>
    <w:rsid w:val="00FA3B76"/>
    <w:rsid w:val="00FA3F05"/>
    <w:rsid w:val="00FA4168"/>
    <w:rsid w:val="00FA4622"/>
    <w:rsid w:val="00FA4D66"/>
    <w:rsid w:val="00FA54DE"/>
    <w:rsid w:val="00FA5A4E"/>
    <w:rsid w:val="00FA7189"/>
    <w:rsid w:val="00FA7C14"/>
    <w:rsid w:val="00FB0082"/>
    <w:rsid w:val="00FB0243"/>
    <w:rsid w:val="00FB0E87"/>
    <w:rsid w:val="00FB1527"/>
    <w:rsid w:val="00FB1F77"/>
    <w:rsid w:val="00FB2537"/>
    <w:rsid w:val="00FB29CA"/>
    <w:rsid w:val="00FB33DC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1B8"/>
    <w:rsid w:val="00FC7528"/>
    <w:rsid w:val="00FD0098"/>
    <w:rsid w:val="00FD0488"/>
    <w:rsid w:val="00FD0572"/>
    <w:rsid w:val="00FD0851"/>
    <w:rsid w:val="00FD0F92"/>
    <w:rsid w:val="00FD1167"/>
    <w:rsid w:val="00FD1A97"/>
    <w:rsid w:val="00FD1D4E"/>
    <w:rsid w:val="00FD2089"/>
    <w:rsid w:val="00FD2D7B"/>
    <w:rsid w:val="00FD3291"/>
    <w:rsid w:val="00FD37F6"/>
    <w:rsid w:val="00FD4589"/>
    <w:rsid w:val="00FD46DF"/>
    <w:rsid w:val="00FD473E"/>
    <w:rsid w:val="00FD4FA2"/>
    <w:rsid w:val="00FD548D"/>
    <w:rsid w:val="00FD59E0"/>
    <w:rsid w:val="00FD5F6D"/>
    <w:rsid w:val="00FD6279"/>
    <w:rsid w:val="00FD66BB"/>
    <w:rsid w:val="00FD7A5E"/>
    <w:rsid w:val="00FD7DD0"/>
    <w:rsid w:val="00FD7DF9"/>
    <w:rsid w:val="00FE0B51"/>
    <w:rsid w:val="00FE0B78"/>
    <w:rsid w:val="00FE0C37"/>
    <w:rsid w:val="00FE0D8D"/>
    <w:rsid w:val="00FE0ED4"/>
    <w:rsid w:val="00FE16DD"/>
    <w:rsid w:val="00FE1EAB"/>
    <w:rsid w:val="00FE27D8"/>
    <w:rsid w:val="00FE2F08"/>
    <w:rsid w:val="00FE3465"/>
    <w:rsid w:val="00FE3B65"/>
    <w:rsid w:val="00FE51F6"/>
    <w:rsid w:val="00FE602C"/>
    <w:rsid w:val="00FE64C8"/>
    <w:rsid w:val="00FE67CF"/>
    <w:rsid w:val="00FE6D20"/>
    <w:rsid w:val="00FE6FB9"/>
    <w:rsid w:val="00FE7549"/>
    <w:rsid w:val="00FE75CF"/>
    <w:rsid w:val="00FE7BCC"/>
    <w:rsid w:val="00FF126D"/>
    <w:rsid w:val="00FF15FD"/>
    <w:rsid w:val="00FF1AC3"/>
    <w:rsid w:val="00FF1CE3"/>
    <w:rsid w:val="00FF2310"/>
    <w:rsid w:val="00FF2A00"/>
    <w:rsid w:val="00FF2E73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71E"/>
    <w:rsid w:val="00FF5841"/>
    <w:rsid w:val="00FF64AB"/>
    <w:rsid w:val="00FF6975"/>
    <w:rsid w:val="00FF6A55"/>
    <w:rsid w:val="00FF6BD1"/>
    <w:rsid w:val="00FF6CC0"/>
    <w:rsid w:val="00FF7142"/>
    <w:rsid w:val="00FF7512"/>
    <w:rsid w:val="00FF7563"/>
    <w:rsid w:val="00FF7B51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  <w15:docId w15:val="{3D295D6F-3E7E-4ED1-B22A-6492B5C7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宋体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B10">
    <w:name w:val="B1 (文字)"/>
    <w:qFormat/>
    <w:locked/>
    <w:rsid w:val="0065769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mphasis">
    <w:name w:val="Emphasis"/>
    <w:uiPriority w:val="20"/>
    <w:qFormat/>
    <w:rsid w:val="006576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A7FE1AB78014D955B452791EE590D" ma:contentTypeVersion="6" ma:contentTypeDescription="Create a new document." ma:contentTypeScope="" ma:versionID="bdd4d2ff6851aa452592de78691e8157">
  <xsd:schema xmlns:xsd="http://www.w3.org/2001/XMLSchema" xmlns:xs="http://www.w3.org/2001/XMLSchema" xmlns:p="http://schemas.microsoft.com/office/2006/metadata/properties" xmlns:ns2="4c166a81-4167-4973-ac16-f373a6a1c0ac" xmlns:ns3="2b6ee20a-6981-4ed1-bd7e-2d62b2362105" targetNamespace="http://schemas.microsoft.com/office/2006/metadata/properties" ma:root="true" ma:fieldsID="9a00d45ff41df0bafd2ef0c2b70c0c41" ns2:_="" ns3:_="">
    <xsd:import namespace="4c166a81-4167-4973-ac16-f373a6a1c0ac"/>
    <xsd:import namespace="2b6ee20a-6981-4ed1-bd7e-2d62b2362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66a81-4167-4973-ac16-f373a6a1c0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6ee20a-6981-4ed1-bd7e-2d62b23621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B8BF7CAB-0660-4079-9366-4199D3E3D7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4E204F-7343-4B46-A6F9-691DCE26CF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66a81-4167-4973-ac16-f373a6a1c0ac"/>
    <ds:schemaRef ds:uri="2b6ee20a-6981-4ed1-bd7e-2d62b2362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E23BEE-5DF1-4391-8DB0-E4578FC59F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659B51-E166-467B-AA54-22F4298FE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6908FA-69DD-47A9-855B-E8630080A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Cao, Jeffrey</cp:lastModifiedBy>
  <cp:revision>2</cp:revision>
  <cp:lastPrinted>2016-05-13T20:14:00Z</cp:lastPrinted>
  <dcterms:created xsi:type="dcterms:W3CDTF">2020-08-07T07:12:00Z</dcterms:created>
  <dcterms:modified xsi:type="dcterms:W3CDTF">2020-08-07T07:12:00Z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0x010100E2DA7FE1AB78014D955B452791EE590D</vt:lpwstr>
  </property>
</Properties>
</file>